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795D7E" w:rsidR="001E41F3" w:rsidRPr="00F673C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73C4">
        <w:rPr>
          <w:b/>
          <w:noProof/>
          <w:sz w:val="24"/>
        </w:rPr>
        <w:t>3GPP TSG-</w:t>
      </w:r>
      <w:r w:rsidR="00045557" w:rsidRPr="00F673C4">
        <w:rPr>
          <w:b/>
          <w:noProof/>
          <w:sz w:val="24"/>
        </w:rPr>
        <w:t>RAN WG4</w:t>
      </w:r>
      <w:r w:rsidR="00C66BA2" w:rsidRPr="00F673C4">
        <w:rPr>
          <w:b/>
          <w:noProof/>
          <w:sz w:val="24"/>
        </w:rPr>
        <w:t xml:space="preserve"> </w:t>
      </w:r>
      <w:r w:rsidRPr="00F673C4">
        <w:rPr>
          <w:b/>
          <w:noProof/>
          <w:sz w:val="24"/>
        </w:rPr>
        <w:t>Meeting #</w:t>
      </w:r>
      <w:fldSimple w:instr=" DOCPROPERTY  MtgSeq  \* MERGEFORMAT ">
        <w:r w:rsidR="00EB09B7" w:rsidRPr="00F673C4">
          <w:rPr>
            <w:b/>
            <w:noProof/>
            <w:sz w:val="24"/>
          </w:rPr>
          <w:t xml:space="preserve"> </w:t>
        </w:r>
        <w:r w:rsidR="00EF62B1" w:rsidRPr="00F673C4">
          <w:rPr>
            <w:b/>
            <w:noProof/>
            <w:sz w:val="24"/>
          </w:rPr>
          <w:t>108</w:t>
        </w:r>
      </w:fldSimple>
      <w:r w:rsidR="00A04125">
        <w:rPr>
          <w:b/>
          <w:noProof/>
          <w:sz w:val="24"/>
        </w:rPr>
        <w:t>bis</w:t>
      </w:r>
      <w:r w:rsidRPr="00F673C4">
        <w:rPr>
          <w:b/>
          <w:i/>
          <w:noProof/>
          <w:sz w:val="28"/>
        </w:rPr>
        <w:tab/>
      </w:r>
      <w:fldSimple w:instr=" DOCPROPERTY  Tdoc#  \* MERGEFORMAT ">
        <w:r w:rsidR="006850AD" w:rsidRPr="00F673C4">
          <w:rPr>
            <w:b/>
            <w:i/>
            <w:noProof/>
            <w:sz w:val="28"/>
          </w:rPr>
          <w:t>R4-23</w:t>
        </w:r>
        <w:r w:rsidR="00F673C4" w:rsidRPr="00F673C4">
          <w:rPr>
            <w:b/>
            <w:i/>
            <w:noProof/>
            <w:sz w:val="28"/>
          </w:rPr>
          <w:t>1</w:t>
        </w:r>
        <w:r w:rsidR="003B257F">
          <w:rPr>
            <w:b/>
            <w:i/>
            <w:noProof/>
            <w:sz w:val="28"/>
          </w:rPr>
          <w:t>6817</w:t>
        </w:r>
      </w:fldSimple>
    </w:p>
    <w:p w14:paraId="7CB45193" w14:textId="5819A296" w:rsidR="001E41F3" w:rsidRDefault="00A04125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zh-CN"/>
        </w:rPr>
        <w:t>Xiamen, China</w:t>
      </w:r>
      <w:r w:rsidR="006F6036" w:rsidRPr="00806B0F">
        <w:rPr>
          <w:rFonts w:cs="Arial"/>
          <w:b/>
          <w:bCs/>
          <w:sz w:val="24"/>
          <w:szCs w:val="24"/>
          <w:lang w:eastAsia="zh-CN"/>
        </w:rPr>
        <w:t xml:space="preserve">, </w:t>
      </w:r>
      <w:r>
        <w:rPr>
          <w:rFonts w:cs="Arial"/>
          <w:b/>
          <w:bCs/>
          <w:sz w:val="24"/>
          <w:szCs w:val="24"/>
          <w:lang w:eastAsia="zh-CN"/>
        </w:rPr>
        <w:t>O</w:t>
      </w:r>
      <w:r w:rsidR="00A5661D">
        <w:rPr>
          <w:rFonts w:cs="Arial"/>
          <w:b/>
          <w:bCs/>
          <w:sz w:val="24"/>
          <w:szCs w:val="24"/>
          <w:lang w:eastAsia="zh-CN"/>
        </w:rPr>
        <w:t>c</w:t>
      </w:r>
      <w:r>
        <w:rPr>
          <w:rFonts w:cs="Arial"/>
          <w:b/>
          <w:bCs/>
          <w:sz w:val="24"/>
          <w:szCs w:val="24"/>
          <w:lang w:eastAsia="zh-CN"/>
        </w:rPr>
        <w:t>t</w:t>
      </w:r>
      <w:r w:rsidR="00E50A15">
        <w:rPr>
          <w:rFonts w:cs="Arial"/>
          <w:b/>
          <w:bCs/>
          <w:sz w:val="24"/>
          <w:szCs w:val="24"/>
          <w:lang w:eastAsia="zh-CN"/>
        </w:rPr>
        <w:t>.</w:t>
      </w:r>
      <w:r w:rsidR="006F6036" w:rsidRPr="00806B0F">
        <w:rPr>
          <w:rFonts w:cs="Arial"/>
          <w:b/>
          <w:bCs/>
          <w:sz w:val="24"/>
          <w:szCs w:val="24"/>
          <w:lang w:eastAsia="zh-CN"/>
        </w:rPr>
        <w:t xml:space="preserve"> </w:t>
      </w:r>
      <w:r w:rsidR="00867303">
        <w:rPr>
          <w:rFonts w:cs="Arial"/>
          <w:b/>
          <w:bCs/>
          <w:sz w:val="24"/>
          <w:szCs w:val="24"/>
          <w:lang w:eastAsia="zh-CN"/>
        </w:rPr>
        <w:t>09</w:t>
      </w:r>
      <w:r w:rsidR="006F6036" w:rsidRPr="00806B0F">
        <w:rPr>
          <w:rFonts w:cs="Arial"/>
          <w:b/>
          <w:bCs/>
          <w:sz w:val="24"/>
          <w:szCs w:val="24"/>
          <w:lang w:eastAsia="zh-CN"/>
        </w:rPr>
        <w:t xml:space="preserve"> – </w:t>
      </w:r>
      <w:r w:rsidR="008931F2">
        <w:rPr>
          <w:rFonts w:cs="Arial"/>
          <w:b/>
          <w:bCs/>
          <w:sz w:val="24"/>
          <w:szCs w:val="24"/>
          <w:lang w:eastAsia="zh-CN"/>
        </w:rPr>
        <w:t>Oct.13</w:t>
      </w:r>
      <w:r w:rsidR="006F6036" w:rsidRPr="00806B0F">
        <w:rPr>
          <w:rFonts w:cs="Arial"/>
          <w:b/>
          <w:bCs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09C152" w:rsidR="001E41F3" w:rsidRPr="00410371" w:rsidRDefault="00893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</w:t>
            </w:r>
            <w:r w:rsidR="007B0BDF">
              <w:rPr>
                <w:b/>
                <w:noProof/>
                <w:sz w:val="28"/>
              </w:rPr>
              <w:t>3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0AA99" w:rsidR="001E41F3" w:rsidRDefault="007500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4455EB">
              <w:t xml:space="preserve">direct SCell activation </w:t>
            </w:r>
            <w:r w:rsidR="006E4BDB">
              <w:t xml:space="preserve">delay </w:t>
            </w:r>
            <w:proofErr w:type="spellStart"/>
            <w:r w:rsidR="006E4BDB">
              <w:t>enahcnements</w:t>
            </w:r>
            <w:proofErr w:type="spellEnd"/>
            <w:r w:rsidR="006E4BDB">
              <w:t xml:space="preserve"> for </w:t>
            </w:r>
            <w:r w:rsidR="00913CDF">
              <w:t>FR2</w:t>
            </w:r>
            <w:r w:rsidR="006E4BDB">
              <w:t xml:space="preserve"> SCell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5F994" w:rsidR="001E41F3" w:rsidRDefault="00436CE9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eastAsiaTheme="minorEastAsia" w:cs="Arial"/>
                <w:sz w:val="18"/>
                <w:szCs w:val="18"/>
              </w:rPr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86593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B3D7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B3D7C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B248F" w:rsidR="001E41F3" w:rsidRDefault="0092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93D4A" w14:textId="4807185E" w:rsidR="002F2C1F" w:rsidRDefault="008B3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FR2 SCell actviation delay reduction, UE capability for </w:t>
            </w:r>
            <w:r w:rsidR="006A0EF3">
              <w:rPr>
                <w:noProof/>
              </w:rPr>
              <w:t xml:space="preserve">beam sweeping factor rediuction is agreed for </w:t>
            </w:r>
            <w:r w:rsidR="002F2C1F">
              <w:rPr>
                <w:noProof/>
              </w:rPr>
              <w:t>following clauses.</w:t>
            </w:r>
          </w:p>
          <w:p w14:paraId="1A23C83B" w14:textId="77777777" w:rsidR="002F2C1F" w:rsidRDefault="006A0EF3" w:rsidP="002F2C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Direct SCell </w:t>
            </w:r>
            <w:r w:rsidR="000D787C">
              <w:rPr>
                <w:noProof/>
              </w:rPr>
              <w:t xml:space="preserve">activation at </w:t>
            </w:r>
            <w:r w:rsidR="00BF7557">
              <w:rPr>
                <w:noProof/>
              </w:rPr>
              <w:t xml:space="preserve">SCell </w:t>
            </w:r>
            <w:r>
              <w:rPr>
                <w:noProof/>
              </w:rPr>
              <w:t>adiditon</w:t>
            </w:r>
            <w:r w:rsidR="00BF7557">
              <w:rPr>
                <w:noProof/>
              </w:rPr>
              <w:t xml:space="preserve"> </w:t>
            </w:r>
          </w:p>
          <w:p w14:paraId="7F7FCF26" w14:textId="6D578673" w:rsidR="001E41F3" w:rsidRDefault="002F2C1F" w:rsidP="002F2C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Direct SCell activation at </w:t>
            </w:r>
            <w:r w:rsidR="00BF7557">
              <w:rPr>
                <w:noProof/>
              </w:rPr>
              <w:t>Handover.</w:t>
            </w:r>
          </w:p>
          <w:p w14:paraId="4B97F788" w14:textId="77777777" w:rsidR="003506A4" w:rsidRDefault="003506A4" w:rsidP="002F2C1F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C537B">
              <w:t>Direct SCell Activation of Multiple Downlink SCells at SCell addition</w:t>
            </w:r>
            <w:r>
              <w:t>.</w:t>
            </w:r>
          </w:p>
          <w:p w14:paraId="708AA7DE" w14:textId="095EB87C" w:rsidR="003506A4" w:rsidRDefault="003506A4" w:rsidP="002F2C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C537B">
              <w:t xml:space="preserve">Direct SCell Activation of Multiple Downlink SCells at </w:t>
            </w:r>
            <w:r>
              <w:t>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F9D22" w14:textId="77777777" w:rsidR="001E41F3" w:rsidRDefault="00983104">
            <w:pPr>
              <w:pStyle w:val="CRCoverPage"/>
              <w:spacing w:after="0"/>
              <w:ind w:left="100"/>
            </w:pPr>
            <w:r>
              <w:t xml:space="preserve">Requirements for UE supporting beam sweeping factor reduction </w:t>
            </w:r>
            <w:r w:rsidR="00F72EDC">
              <w:t>en</w:t>
            </w:r>
            <w:r w:rsidR="004602C8">
              <w:t>han</w:t>
            </w:r>
            <w:r w:rsidR="00F72EDC">
              <w:t>cement for FR2 SCell activation is introdu</w:t>
            </w:r>
            <w:r w:rsidR="00162461">
              <w:t>c</w:t>
            </w:r>
            <w:r w:rsidR="00F72EDC">
              <w:t>ed</w:t>
            </w:r>
            <w:r w:rsidR="00162461">
              <w:t xml:space="preserve"> for following clauses</w:t>
            </w:r>
          </w:p>
          <w:p w14:paraId="54A3208D" w14:textId="77777777" w:rsidR="00BE751E" w:rsidRDefault="00BE751E" w:rsidP="00BE751E">
            <w:pPr>
              <w:pStyle w:val="CRCoverPage"/>
              <w:spacing w:after="0"/>
              <w:rPr>
                <w:noProof/>
              </w:rPr>
            </w:pPr>
          </w:p>
          <w:p w14:paraId="53C0AC72" w14:textId="0CA78CD8" w:rsidR="00BE751E" w:rsidRDefault="00BE751E" w:rsidP="00BE75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Direct SCell Activation at SCell addition </w:t>
            </w:r>
          </w:p>
          <w:p w14:paraId="21A47898" w14:textId="6DEC9945" w:rsidR="00BE751E" w:rsidRDefault="00BE751E" w:rsidP="00BE7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Direct SCell Activation at Handover </w:t>
            </w:r>
          </w:p>
          <w:p w14:paraId="3DB31744" w14:textId="0DC9C6A1" w:rsidR="00BE751E" w:rsidRDefault="00BE751E" w:rsidP="00BE7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Direct SCell Activation of Multiple Downlink SCells at SCell addition </w:t>
            </w:r>
          </w:p>
          <w:p w14:paraId="31C656EC" w14:textId="0EF1B5FA" w:rsidR="00162461" w:rsidRDefault="00BE751E" w:rsidP="00BE7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Direct SCell Activation of Multiple Downlink SCells at Handover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4B30B" w:rsidR="001E41F3" w:rsidRDefault="00BE7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49FCE" w:rsidR="001E41F3" w:rsidRDefault="006D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SCell actviation requirements are</w:t>
            </w:r>
            <w:r w:rsidR="00097DCB">
              <w:rPr>
                <w:noProof/>
              </w:rPr>
              <w:t xml:space="preserve">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B4FB2" w:rsidR="001E41F3" w:rsidRDefault="005D2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CA71E6">
              <w:rPr>
                <w:noProof/>
              </w:rPr>
              <w:t>3.4, 8.3.</w:t>
            </w:r>
            <w:r w:rsidR="00343887">
              <w:rPr>
                <w:noProof/>
              </w:rPr>
              <w:t>5, 8.3.9</w:t>
            </w:r>
            <w:r w:rsidR="00C11289">
              <w:rPr>
                <w:noProof/>
              </w:rPr>
              <w:t>, 8.3.10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3E223EA4" w14:textId="50172123" w:rsidR="008C01F4" w:rsidRPr="005E126B" w:rsidRDefault="003B3862" w:rsidP="00CD3351">
      <w:pPr>
        <w:pStyle w:val="Heading2"/>
        <w:rPr>
          <w:rFonts w:eastAsia="Calibri"/>
          <w:lang w:eastAsia="zh-CN"/>
        </w:rPr>
      </w:pPr>
      <w:r>
        <w:rPr>
          <w:noProof/>
        </w:rPr>
        <w:br w:type="page"/>
      </w:r>
    </w:p>
    <w:p w14:paraId="1557EA72" w14:textId="08D10222" w:rsidR="003B3862" w:rsidRDefault="003B3862" w:rsidP="008C01F4">
      <w:pPr>
        <w:spacing w:after="0"/>
        <w:rPr>
          <w:noProof/>
          <w:sz w:val="18"/>
          <w:szCs w:val="18"/>
        </w:rPr>
      </w:pPr>
    </w:p>
    <w:p w14:paraId="05EC192E" w14:textId="77777777" w:rsidR="00CA60F9" w:rsidRPr="009C5807" w:rsidRDefault="00CA60F9" w:rsidP="00CA60F9">
      <w:pPr>
        <w:pStyle w:val="Heading3"/>
        <w:rPr>
          <w:lang w:eastAsia="ko-KR"/>
        </w:rPr>
      </w:pPr>
      <w:r w:rsidRPr="009C5807">
        <w:rPr>
          <w:lang w:eastAsia="ko-KR"/>
        </w:rPr>
        <w:t>8.3.4</w:t>
      </w:r>
      <w:r w:rsidRPr="009C5807">
        <w:rPr>
          <w:lang w:eastAsia="ko-KR"/>
        </w:rPr>
        <w:tab/>
        <w:t>Direct SCell Activation at SCell addition</w:t>
      </w:r>
    </w:p>
    <w:p w14:paraId="4D8EB2BB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lang w:eastAsia="ko-KR"/>
        </w:rPr>
        <w:t xml:space="preserve"> with one SCell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  <w:r>
        <w:rPr>
          <w:lang w:eastAsia="ko-KR"/>
        </w:rPr>
        <w:t xml:space="preserve"> If the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 xml:space="preserve"> for direct SCell activation also configures PSCell addition or PSCell change, the direct SCell activation delay may be longer than the requirements defined </w:t>
      </w:r>
      <w:r w:rsidRPr="009C5807">
        <w:rPr>
          <w:lang w:eastAsia="ko-KR"/>
        </w:rPr>
        <w:t>in this clause</w:t>
      </w:r>
      <w:r>
        <w:rPr>
          <w:lang w:eastAsia="ko-KR"/>
        </w:rPr>
        <w:t>.</w:t>
      </w:r>
    </w:p>
    <w:p w14:paraId="766B9289" w14:textId="77777777" w:rsidR="00CA60F9" w:rsidRPr="00061FC7" w:rsidRDefault="00CA60F9" w:rsidP="00CA60F9">
      <w:pPr>
        <w:rPr>
          <w:rFonts w:eastAsia="Malgun Gothic"/>
          <w:lang w:eastAsia="ko-KR"/>
        </w:rPr>
      </w:pPr>
      <w:r w:rsidRPr="006B098F">
        <w:rPr>
          <w:lang w:eastAsia="ko-KR"/>
        </w:rPr>
        <w:t>If the RRC reconfiguration message for direct SCell activation</w:t>
      </w:r>
      <w:r>
        <w:rPr>
          <w:lang w:eastAsia="ko-KR"/>
        </w:rPr>
        <w:t xml:space="preserve"> </w:t>
      </w:r>
      <w:r>
        <w:rPr>
          <w:lang w:eastAsia="zh-CN"/>
        </w:rPr>
        <w:t>also configures TCI state information</w:t>
      </w:r>
      <w:r>
        <w:rPr>
          <w:lang w:eastAsia="ko-KR"/>
        </w:rPr>
        <w:t xml:space="preserve">, the requirements in section 8.3.2 based on that </w:t>
      </w:r>
      <w:r w:rsidRPr="006B098F">
        <w:rPr>
          <w:lang w:eastAsia="ko-KR"/>
        </w:rPr>
        <w:t>TCI state activation command is received at the same time as SCell activation command</w:t>
      </w:r>
      <w:r>
        <w:rPr>
          <w:lang w:eastAsia="ko-KR"/>
        </w:rPr>
        <w:t xml:space="preserve"> shall apply.</w:t>
      </w:r>
    </w:p>
    <w:p w14:paraId="17E19379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 xml:space="preserve">The UE shall configure the SCell in activated state upon successful completion of the RRC reconfiguration procedure within the specified delay. </w:t>
      </w:r>
      <w:r>
        <w:rPr>
          <w:lang w:eastAsia="ko-KR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r w:rsidRPr="009C5807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3E34C9E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>w</w:t>
      </w:r>
      <w:r w:rsidRPr="009C5807">
        <w:rPr>
          <w:rFonts w:hint="eastAsia"/>
          <w:lang w:eastAsia="ko-KR"/>
        </w:rPr>
        <w:t>here:</w:t>
      </w:r>
    </w:p>
    <w:p w14:paraId="01FF2411" w14:textId="77777777" w:rsidR="00CA60F9" w:rsidRDefault="00CA60F9" w:rsidP="00CA60F9">
      <w:pPr>
        <w:pStyle w:val="B1"/>
        <w:rPr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rFonts w:eastAsia="Malgun Gothic"/>
          <w:lang w:val="en-US" w:eastAsia="zh-CN"/>
        </w:rPr>
        <w:tab/>
        <w:t>Slot n is the 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9C5807">
        <w:rPr>
          <w:lang w:eastAsia="ko-KR"/>
        </w:rPr>
        <w:t xml:space="preserve"> the RRC reconfiguration message,</w:t>
      </w:r>
    </w:p>
    <w:p w14:paraId="34174B69" w14:textId="77777777" w:rsidR="00CA60F9" w:rsidRPr="006B098F" w:rsidRDefault="00CA60F9" w:rsidP="00CA60F9">
      <w:pPr>
        <w:pStyle w:val="B1"/>
        <w:rPr>
          <w:rFonts w:eastAsia="SimSun"/>
          <w:lang w:eastAsia="ko-KR"/>
        </w:rPr>
      </w:pPr>
      <w:r w:rsidRPr="006B098F">
        <w:rPr>
          <w:rFonts w:eastAsia="SimSun"/>
          <w:lang w:eastAsia="ko-KR"/>
        </w:rPr>
        <w:t>-</w:t>
      </w:r>
      <w:r w:rsidRPr="006B098F">
        <w:rPr>
          <w:rFonts w:eastAsia="SimSun"/>
          <w:lang w:eastAsia="ko-KR"/>
        </w:rPr>
        <w:tab/>
      </w:r>
      <w:proofErr w:type="spellStart"/>
      <w:r w:rsidRPr="006B098F">
        <w:rPr>
          <w:rFonts w:eastAsia="SimSun"/>
          <w:lang w:eastAsia="ko-KR"/>
        </w:rPr>
        <w:t>N</w:t>
      </w:r>
      <w:r w:rsidRPr="006B098F">
        <w:rPr>
          <w:rFonts w:eastAsia="SimSun"/>
          <w:vertAlign w:val="subscript"/>
          <w:lang w:eastAsia="ko-KR"/>
        </w:rPr>
        <w:t>direct</w:t>
      </w:r>
      <w:proofErr w:type="spellEnd"/>
      <w:r w:rsidRPr="006B098F">
        <w:rPr>
          <w:rFonts w:eastAsia="SimSun"/>
          <w:lang w:eastAsia="ko-KR"/>
        </w:rPr>
        <w:t xml:space="preserve"> </w:t>
      </w:r>
      <w:r w:rsidRPr="006B098F">
        <w:rPr>
          <w:rFonts w:eastAsia="SimSun" w:hint="eastAsia"/>
          <w:lang w:eastAsia="ko-KR"/>
        </w:rPr>
        <w:t xml:space="preserve">= </w:t>
      </w:r>
      <w:proofErr w:type="spellStart"/>
      <w:r w:rsidRPr="006B098F">
        <w:rPr>
          <w:rFonts w:eastAsia="SimSun"/>
          <w:lang w:val="en-US" w:eastAsia="zh-CN"/>
        </w:rPr>
        <w:t>T</w:t>
      </w:r>
      <w:r w:rsidRPr="006B098F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6B098F">
        <w:rPr>
          <w:rFonts w:eastAsia="SimSun" w:hint="eastAsia"/>
          <w:lang w:eastAsia="ko-KR"/>
        </w:rPr>
        <w:t xml:space="preserve"> </w:t>
      </w:r>
      <w:r w:rsidRPr="006B098F">
        <w:rPr>
          <w:rFonts w:eastAsia="SimSun"/>
          <w:lang w:eastAsia="ko-KR"/>
        </w:rPr>
        <w:t>+ T</w:t>
      </w:r>
      <w:r w:rsidRPr="006B098F">
        <w:rPr>
          <w:rFonts w:eastAsia="SimSun"/>
          <w:vertAlign w:val="subscript"/>
          <w:lang w:eastAsia="ko-KR"/>
        </w:rPr>
        <w:t>1</w:t>
      </w:r>
      <w:r w:rsidRPr="006B098F">
        <w:rPr>
          <w:rFonts w:eastAsia="SimSun"/>
          <w:lang w:eastAsia="ko-KR"/>
        </w:rPr>
        <w:t xml:space="preserve"> </w:t>
      </w:r>
      <w:r w:rsidRPr="006B098F">
        <w:rPr>
          <w:rFonts w:eastAsia="SimSun" w:hint="eastAsia"/>
          <w:lang w:eastAsia="ko-KR"/>
        </w:rPr>
        <w:t>+ T</w:t>
      </w:r>
      <w:r w:rsidRPr="006B098F">
        <w:rPr>
          <w:rFonts w:eastAsia="SimSun"/>
          <w:vertAlign w:val="subscript"/>
          <w:lang w:eastAsia="ko-KR"/>
        </w:rPr>
        <w:t xml:space="preserve">activation_time </w:t>
      </w:r>
      <w:r w:rsidRPr="006B098F">
        <w:rPr>
          <w:rFonts w:eastAsia="SimSun"/>
          <w:lang w:eastAsia="ko-KR"/>
        </w:rPr>
        <w:t>+ T</w:t>
      </w:r>
      <w:r w:rsidRPr="006B098F">
        <w:rPr>
          <w:rFonts w:eastAsia="SimSun"/>
          <w:vertAlign w:val="subscript"/>
          <w:lang w:eastAsia="ko-KR"/>
        </w:rPr>
        <w:t>CSI_Reporting</w:t>
      </w:r>
      <w:r w:rsidRPr="006B098F">
        <w:rPr>
          <w:rFonts w:eastAsia="SimSun"/>
          <w:lang w:eastAsia="ko-KR"/>
        </w:rPr>
        <w:t xml:space="preserve"> - 3ms for the cases specified in clause 8.3.2 that</w:t>
      </w:r>
      <w:r>
        <w:rPr>
          <w:rFonts w:eastAsia="SimSun"/>
          <w:lang w:eastAsia="ko-KR"/>
        </w:rPr>
        <w:t xml:space="preserve"> </w:t>
      </w:r>
      <w:r w:rsidRPr="006B098F">
        <w:rPr>
          <w:rFonts w:eastAsia="SimSun"/>
          <w:lang w:eastAsia="ko-KR"/>
        </w:rPr>
        <w:t>TCI state is not indicated within T</w:t>
      </w:r>
      <w:r w:rsidRPr="006B098F">
        <w:rPr>
          <w:rFonts w:eastAsia="SimSun"/>
          <w:vertAlign w:val="subscript"/>
          <w:lang w:eastAsia="ko-KR"/>
        </w:rPr>
        <w:t>activation_time</w:t>
      </w:r>
      <w:r w:rsidRPr="006B098F">
        <w:rPr>
          <w:rFonts w:eastAsia="SimSun"/>
          <w:lang w:eastAsia="ko-KR"/>
        </w:rPr>
        <w:t xml:space="preserve">; otherwise, </w:t>
      </w:r>
      <w:proofErr w:type="spellStart"/>
      <w:r w:rsidRPr="006B098F">
        <w:rPr>
          <w:rFonts w:eastAsia="SimSun"/>
          <w:lang w:eastAsia="ko-KR"/>
        </w:rPr>
        <w:t>N</w:t>
      </w:r>
      <w:r w:rsidRPr="006B098F">
        <w:rPr>
          <w:rFonts w:eastAsia="SimSun"/>
          <w:vertAlign w:val="subscript"/>
          <w:lang w:eastAsia="ko-KR"/>
        </w:rPr>
        <w:t>direct</w:t>
      </w:r>
      <w:proofErr w:type="spellEnd"/>
      <w:r w:rsidRPr="006B098F">
        <w:rPr>
          <w:rFonts w:eastAsia="SimSun"/>
          <w:lang w:eastAsia="ko-KR"/>
        </w:rPr>
        <w:t xml:space="preserve"> = </w:t>
      </w:r>
      <w:proofErr w:type="spellStart"/>
      <w:r w:rsidRPr="006B098F">
        <w:rPr>
          <w:rFonts w:eastAsia="SimSun"/>
          <w:lang w:eastAsia="ko-KR"/>
        </w:rPr>
        <w:t>T</w:t>
      </w:r>
      <w:r w:rsidRPr="006B098F">
        <w:rPr>
          <w:rFonts w:eastAsia="SimSun"/>
          <w:vertAlign w:val="subscript"/>
          <w:lang w:eastAsia="ko-KR"/>
        </w:rPr>
        <w:t>RRC_Process</w:t>
      </w:r>
      <w:proofErr w:type="spellEnd"/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1</w:t>
      </w:r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HARQ</w:t>
      </w:r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activation_time</w:t>
      </w:r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CSI_Reporting</w:t>
      </w:r>
    </w:p>
    <w:p w14:paraId="7CB4CD91" w14:textId="77777777" w:rsidR="00CA60F9" w:rsidRPr="009C5807" w:rsidRDefault="00CA60F9" w:rsidP="00CA60F9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proofErr w:type="spellStart"/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3F3F1D06" w14:textId="77777777" w:rsidR="00CA60F9" w:rsidRPr="009C5807" w:rsidRDefault="00CA60F9" w:rsidP="00CA60F9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</w:t>
      </w:r>
      <w:r w:rsidRPr="00D043C0">
        <w:rPr>
          <w:i/>
          <w:lang w:eastAsia="zh-CN"/>
        </w:rPr>
        <w:t>RRCReconfigurationComplete</w:t>
      </w:r>
      <w:r w:rsidRPr="009C5807">
        <w:rPr>
          <w:lang w:eastAsia="zh-CN"/>
        </w:rPr>
        <w:t xml:space="preserve"> message,</w:t>
      </w:r>
    </w:p>
    <w:p w14:paraId="73495800" w14:textId="77777777" w:rsidR="00CA60F9" w:rsidRPr="009C5807" w:rsidRDefault="00CA60F9" w:rsidP="00CA60F9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5FC1FC9F" w14:textId="77777777" w:rsidR="00CA60F9" w:rsidRDefault="00CA60F9" w:rsidP="00CA60F9">
      <w:pPr>
        <w:pStyle w:val="B1"/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</w:rPr>
        <w:t>T</w:t>
      </w:r>
      <w:r>
        <w:rPr>
          <w:i/>
          <w:vertAlign w:val="subscript"/>
        </w:rPr>
        <w:t>HARQ</w:t>
      </w:r>
      <w:r>
        <w:t xml:space="preserve"> (in ms) is the timing between DL data transmission and acknowledgement as specified in TS 38.213 [3],</w:t>
      </w:r>
    </w:p>
    <w:p w14:paraId="30054D15" w14:textId="77777777" w:rsidR="00CA60F9" w:rsidRDefault="00CA60F9" w:rsidP="00CA60F9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407EB4">
        <w:rPr>
          <w:iCs/>
          <w:lang w:eastAsia="ko-KR"/>
        </w:rPr>
        <w:t>If the SCell is known and belongs to FR1</w:t>
      </w:r>
      <w:r>
        <w:rPr>
          <w:iCs/>
          <w:lang w:eastAsia="ko-KR"/>
        </w:rPr>
        <w:t xml:space="preserve">,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is specified in clause 8.3.2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 is defined as:</w:t>
      </w:r>
    </w:p>
    <w:p w14:paraId="566AF8FE" w14:textId="77777777" w:rsidR="00CA60F9" w:rsidRPr="007F747A" w:rsidRDefault="00CA60F9" w:rsidP="00CA60F9">
      <w:pPr>
        <w:pStyle w:val="B2"/>
        <w:rPr>
          <w:vertAlign w:val="subscript"/>
        </w:rPr>
      </w:pPr>
      <w:r w:rsidRPr="007F747A">
        <w:t>-</w:t>
      </w:r>
      <w:r w:rsidRPr="007F747A">
        <w:tab/>
        <w:t>T</w:t>
      </w:r>
      <w:r w:rsidRPr="007F747A">
        <w:rPr>
          <w:vertAlign w:val="subscript"/>
        </w:rPr>
        <w:t>FirstSSB</w:t>
      </w:r>
      <w:r w:rsidRPr="007F747A">
        <w:t>+ 5ms, if the</w:t>
      </w:r>
      <w:r>
        <w:t xml:space="preserve"> </w:t>
      </w:r>
      <w:r w:rsidRPr="00341FA9">
        <w:t xml:space="preserve">measurement period </w:t>
      </w:r>
      <w:r>
        <w:t>of the SCell being activated</w:t>
      </w:r>
      <w:r w:rsidRPr="00341FA9">
        <w:t xml:space="preserve"> is </w:t>
      </w:r>
      <w:r w:rsidRPr="009C5807">
        <w:t>equal to or smaller than</w:t>
      </w:r>
      <w:r w:rsidRPr="00341FA9">
        <w:t xml:space="preserve"> </w:t>
      </w:r>
      <w:r>
        <w:t>2400ms</w:t>
      </w:r>
      <w:r w:rsidRPr="007F747A">
        <w:t>.</w:t>
      </w:r>
    </w:p>
    <w:p w14:paraId="60DF045C" w14:textId="77777777" w:rsidR="00CA60F9" w:rsidRDefault="00CA60F9" w:rsidP="00CA60F9">
      <w:pPr>
        <w:pStyle w:val="B2"/>
      </w:pPr>
      <w:r w:rsidRPr="007F747A">
        <w:t>-</w:t>
      </w:r>
      <w:r w:rsidRPr="007F747A">
        <w:tab/>
        <w:t>T</w:t>
      </w:r>
      <w:r w:rsidRPr="007F747A">
        <w:rPr>
          <w:vertAlign w:val="subscript"/>
        </w:rPr>
        <w:t>FirstSSB_MAX</w:t>
      </w:r>
      <w:r w:rsidRPr="007F747A">
        <w:t xml:space="preserve"> + T</w:t>
      </w:r>
      <w:r w:rsidRPr="007F747A">
        <w:rPr>
          <w:vertAlign w:val="subscript"/>
        </w:rPr>
        <w:t>rs</w:t>
      </w:r>
      <w:r w:rsidRPr="007F747A" w:rsidDel="000B0D6A">
        <w:t xml:space="preserve"> </w:t>
      </w:r>
      <w:r w:rsidRPr="007F747A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r>
        <w:t>of the SCell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2400ms</w:t>
      </w:r>
      <w:r w:rsidRPr="007F747A">
        <w:t>.</w:t>
      </w:r>
    </w:p>
    <w:p w14:paraId="66B72053" w14:textId="77777777" w:rsidR="00CA60F9" w:rsidRPr="004B71D1" w:rsidRDefault="00CA60F9" w:rsidP="00CA60F9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1A60075E" w14:textId="77777777" w:rsidR="00CA60F9" w:rsidRPr="004B71D1" w:rsidRDefault="00CA60F9" w:rsidP="00CA60F9">
      <w:pPr>
        <w:pStyle w:val="B2"/>
        <w:ind w:leftChars="383" w:left="766" w:firstLine="0"/>
      </w:pPr>
      <w:r w:rsidRPr="004B71D1">
        <w:t xml:space="preserve">the measurement period in Table 9.2.5.2-1 applies if the target SCell was in an intra-frequency layer corresponding to an activated </w:t>
      </w:r>
      <w:proofErr w:type="gramStart"/>
      <w:r w:rsidRPr="004B71D1">
        <w:t>SCell;</w:t>
      </w:r>
      <w:proofErr w:type="gramEnd"/>
    </w:p>
    <w:p w14:paraId="7107543F" w14:textId="77777777" w:rsidR="00CA60F9" w:rsidRPr="004B71D1" w:rsidRDefault="00CA60F9" w:rsidP="00CA60F9">
      <w:pPr>
        <w:pStyle w:val="B2"/>
        <w:ind w:leftChars="383" w:left="766" w:firstLine="0"/>
      </w:pPr>
      <w:r w:rsidRPr="004B71D1">
        <w:t xml:space="preserve">the measurement period in Table 9.2.5.2-3 applies if the target SCell was in an intra-frequency layer corresponding to a deactivated </w:t>
      </w:r>
      <w:proofErr w:type="gramStart"/>
      <w:r w:rsidRPr="004B71D1">
        <w:t>SCell;</w:t>
      </w:r>
      <w:proofErr w:type="gramEnd"/>
    </w:p>
    <w:p w14:paraId="4137F072" w14:textId="77777777" w:rsidR="00CA60F9" w:rsidRPr="00346034" w:rsidRDefault="00CA60F9" w:rsidP="00CA60F9">
      <w:pPr>
        <w:pStyle w:val="B2"/>
        <w:ind w:leftChars="383" w:left="766" w:firstLine="0"/>
      </w:pPr>
      <w:r w:rsidRPr="004B71D1">
        <w:t>the measurement period in Table 9.3.5-1 applies if the target SCell was in an inter-frequency layer.</w:t>
      </w:r>
    </w:p>
    <w:p w14:paraId="1A100D20" w14:textId="77777777" w:rsidR="00CA60F9" w:rsidRDefault="00CA60F9" w:rsidP="00CA60F9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CSI_Reporting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</w:t>
      </w:r>
      <w:r>
        <w:rPr>
          <w:lang w:eastAsia="ko-KR"/>
        </w:rPr>
        <w:t xml:space="preserve"> and </w:t>
      </w:r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FirstSSB_MAX</w:t>
      </w:r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74D43194" w14:textId="77777777" w:rsidR="00CA60F9" w:rsidRDefault="00CA60F9" w:rsidP="00CA60F9">
      <w:pPr>
        <w:pStyle w:val="B3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B7EFA5F" w14:textId="77777777" w:rsidR="00CA60F9" w:rsidRPr="00985D9C" w:rsidRDefault="00CA60F9" w:rsidP="00CA60F9">
      <w:pPr>
        <w:pStyle w:val="B3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157CEE1" w14:textId="77777777" w:rsidR="00CA60F9" w:rsidRPr="00985D9C" w:rsidRDefault="00CA60F9" w:rsidP="00CA60F9">
      <w:pPr>
        <w:pStyle w:val="B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40A84257" w14:textId="77777777" w:rsidR="00CA60F9" w:rsidRDefault="00CA60F9" w:rsidP="00CA60F9">
      <w:pPr>
        <w:pStyle w:val="B4"/>
        <w:rPr>
          <w:ins w:id="1" w:author="Venkatarao Gonuguntla" w:date="2023-09-25T23:02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2EDEB7FE" w14:textId="77777777" w:rsidR="007B2B3B" w:rsidRDefault="00E86217" w:rsidP="00E86217">
      <w:pPr>
        <w:pStyle w:val="B2"/>
        <w:rPr>
          <w:ins w:id="2" w:author="Venkatarao Gonuguntla" w:date="2023-09-25T23:06:00Z"/>
          <w:iCs/>
          <w:lang w:eastAsia="ko-KR"/>
        </w:rPr>
      </w:pPr>
      <w:ins w:id="3" w:author="Venkatarao Gonuguntla" w:date="2023-09-25T23:02:00Z">
        <w:r>
          <w:rPr>
            <w:i/>
            <w:lang w:eastAsia="ko-KR"/>
          </w:rPr>
          <w:t>-</w:t>
        </w:r>
        <w:r>
          <w:rPr>
            <w:i/>
            <w:lang w:eastAsia="ko-KR"/>
          </w:rPr>
          <w:tab/>
        </w:r>
        <w:r>
          <w:rPr>
            <w:iCs/>
            <w:lang w:eastAsia="ko-KR"/>
          </w:rPr>
          <w:t>If a UE supports</w:t>
        </w:r>
        <w:r w:rsidR="0034166C">
          <w:rPr>
            <w:iCs/>
            <w:lang w:eastAsia="ko-KR"/>
          </w:rPr>
          <w:t xml:space="preserve">, </w:t>
        </w:r>
      </w:ins>
      <w:ins w:id="4" w:author="Venkatarao Gonuguntla" w:date="2023-09-25T23:03:00Z">
        <w:r w:rsidR="007C06C9">
          <w:rPr>
            <w:iCs/>
            <w:lang w:eastAsia="ko-KR"/>
          </w:rPr>
          <w:t>[</w:t>
        </w:r>
      </w:ins>
      <w:ins w:id="5" w:author="Venkatarao Gonuguntla" w:date="2023-09-25T23:02:00Z">
        <w:r w:rsidR="0034166C">
          <w:rPr>
            <w:iCs/>
            <w:lang w:eastAsia="ko-KR"/>
          </w:rPr>
          <w:t>ReducedBeamSweepingFR2S</w:t>
        </w:r>
      </w:ins>
      <w:ins w:id="6" w:author="Venkatarao Gonuguntla" w:date="2023-09-25T23:03:00Z">
        <w:r w:rsidR="0034166C">
          <w:rPr>
            <w:iCs/>
            <w:lang w:eastAsia="ko-KR"/>
          </w:rPr>
          <w:t>Cell</w:t>
        </w:r>
        <w:r w:rsidR="007C06C9">
          <w:rPr>
            <w:iCs/>
            <w:lang w:eastAsia="ko-KR"/>
          </w:rPr>
          <w:t xml:space="preserve">-Rel18], </w:t>
        </w:r>
      </w:ins>
    </w:p>
    <w:p w14:paraId="7EE2B4D4" w14:textId="676461D6" w:rsidR="0050103E" w:rsidRDefault="0050103E" w:rsidP="0050103E">
      <w:pPr>
        <w:pStyle w:val="B2"/>
        <w:ind w:left="1135"/>
        <w:rPr>
          <w:ins w:id="7" w:author="Venkatarao Gonuguntla" w:date="2023-09-25T23:06:00Z"/>
          <w:lang w:eastAsia="ko-KR"/>
        </w:rPr>
      </w:pPr>
      <w:ins w:id="8" w:author="Venkatarao Gonuguntla" w:date="2023-09-25T23:06:00Z">
        <w:r>
          <w:rPr>
            <w:i/>
            <w:lang w:eastAsia="ko-KR"/>
          </w:rPr>
          <w:t>-</w:t>
        </w:r>
        <w:r>
          <w:rPr>
            <w:iCs/>
            <w:lang w:eastAsia="ko-KR"/>
          </w:rPr>
          <w:t xml:space="preserve"> </w:t>
        </w:r>
      </w:ins>
      <w:ins w:id="9" w:author="Venkatarao Gonuguntla" w:date="2023-09-25T23:03:00Z">
        <w:r w:rsidR="001F5A66">
          <w:rPr>
            <w:iCs/>
            <w:lang w:eastAsia="ko-KR"/>
          </w:rPr>
          <w:t>8T</w:t>
        </w:r>
        <w:r w:rsidR="001F5A66" w:rsidRPr="0042071C">
          <w:rPr>
            <w:iCs/>
            <w:vertAlign w:val="subscript"/>
            <w:lang w:eastAsia="ko-KR"/>
          </w:rPr>
          <w:t>rs</w:t>
        </w:r>
      </w:ins>
      <w:ins w:id="10" w:author="Venkatarao Gonuguntla" w:date="2023-09-25T23:04:00Z">
        <w:r w:rsidR="001F5A66">
          <w:rPr>
            <w:lang w:eastAsia="ko-KR"/>
          </w:rPr>
          <w:t xml:space="preserve"> in </w:t>
        </w:r>
      </w:ins>
      <w:ins w:id="11" w:author="Venkatarao Gonuguntla" w:date="2023-09-25T23:02:00Z">
        <w:r w:rsidR="00E86217" w:rsidRPr="00D043C0">
          <w:rPr>
            <w:lang w:eastAsia="ko-KR"/>
          </w:rPr>
          <w:t>T</w:t>
        </w:r>
        <w:r w:rsidR="00E86217" w:rsidRPr="00D043C0">
          <w:rPr>
            <w:vertAlign w:val="subscript"/>
            <w:lang w:eastAsia="ko-KR"/>
          </w:rPr>
          <w:t>activation_time</w:t>
        </w:r>
        <w:r w:rsidR="00E86217">
          <w:rPr>
            <w:lang w:eastAsia="ko-KR"/>
          </w:rPr>
          <w:t xml:space="preserve"> </w:t>
        </w:r>
      </w:ins>
      <w:ins w:id="12" w:author="Venkatarao Gonuguntla" w:date="2023-09-25T23:04:00Z">
        <w:r w:rsidR="001F5A66">
          <w:rPr>
            <w:lang w:eastAsia="ko-KR"/>
          </w:rPr>
          <w:t>shall be replaced with X1</w:t>
        </w:r>
      </w:ins>
      <w:ins w:id="13" w:author="Venkatarao Gonuguntla" w:date="2023-09-25T23:05:00Z">
        <w:r w:rsidR="00265061">
          <w:rPr>
            <w:lang w:eastAsia="ko-KR"/>
          </w:rPr>
          <w:t>*</w:t>
        </w:r>
      </w:ins>
      <w:ins w:id="14" w:author="Venkatarao Gonuguntla" w:date="2023-09-25T23:04:00Z">
        <w:r w:rsidR="001F5A66">
          <w:rPr>
            <w:lang w:eastAsia="ko-KR"/>
          </w:rPr>
          <w:t>Trs</w:t>
        </w:r>
      </w:ins>
      <w:ins w:id="15" w:author="Venkatarao Gonuguntla" w:date="2023-09-25T23:08:00Z">
        <w:r w:rsidR="00777AA2">
          <w:rPr>
            <w:lang w:eastAsia="ko-KR"/>
          </w:rPr>
          <w:t>;</w:t>
        </w:r>
      </w:ins>
      <w:ins w:id="16" w:author="Venkatarao Gonuguntla" w:date="2023-09-25T23:05:00Z">
        <w:r w:rsidR="00462435">
          <w:rPr>
            <w:lang w:eastAsia="ko-KR"/>
          </w:rPr>
          <w:t xml:space="preserve"> </w:t>
        </w:r>
      </w:ins>
      <w:ins w:id="17" w:author="Venkatarao Gonuguntla" w:date="2023-09-25T23:02:00Z">
        <w:r w:rsidR="00E86217">
          <w:rPr>
            <w:lang w:eastAsia="ko-KR"/>
          </w:rPr>
          <w:t xml:space="preserve">and </w:t>
        </w:r>
      </w:ins>
    </w:p>
    <w:p w14:paraId="73EF513A" w14:textId="30300C7C" w:rsidR="00E86217" w:rsidRDefault="0050103E" w:rsidP="0042071C">
      <w:pPr>
        <w:pStyle w:val="B2"/>
        <w:ind w:left="1135"/>
        <w:rPr>
          <w:ins w:id="18" w:author="Venkatarao Gonuguntla" w:date="2023-09-25T23:11:00Z"/>
        </w:rPr>
      </w:pPr>
      <w:ins w:id="19" w:author="Venkatarao Gonuguntla" w:date="2023-09-25T23:06:00Z">
        <w:r>
          <w:rPr>
            <w:i/>
            <w:lang w:eastAsia="ko-KR"/>
          </w:rPr>
          <w:t>-</w:t>
        </w:r>
        <w:r>
          <w:t xml:space="preserve"> </w:t>
        </w:r>
      </w:ins>
      <w:ins w:id="20" w:author="Venkatarao Gonuguntla" w:date="2023-09-27T19:21:00Z">
        <w:r w:rsidR="0071501B">
          <w:t xml:space="preserve"> N value </w:t>
        </w:r>
        <w:r w:rsidR="00CC4DF2">
          <w:t xml:space="preserve">should be equal to X2 </w:t>
        </w:r>
      </w:ins>
      <w:proofErr w:type="gramStart"/>
      <w:ins w:id="21" w:author="Venkatarao Gonuguntla" w:date="2023-09-27T19:22:00Z">
        <w:r w:rsidR="00CC4DF2">
          <w:t>in regard to</w:t>
        </w:r>
        <w:proofErr w:type="gramEnd"/>
        <w:r w:rsidR="00CC4DF2">
          <w:t xml:space="preserve"> </w:t>
        </w:r>
      </w:ins>
      <w:ins w:id="22" w:author="Venkatarao Gonuguntla" w:date="2023-09-25T23:06:00Z">
        <w:r w:rsidR="007B2B3B">
          <w:t>T</w:t>
        </w:r>
        <w:r w:rsidR="007B2B3B">
          <w:rPr>
            <w:vertAlign w:val="subscript"/>
          </w:rPr>
          <w:t>L1-RSRP, measure</w:t>
        </w:r>
      </w:ins>
      <w:ins w:id="23" w:author="Venkatarao Gonuguntla" w:date="2023-09-25T23:07:00Z">
        <w:r w:rsidR="0042071C">
          <w:t xml:space="preserve">. </w:t>
        </w:r>
      </w:ins>
    </w:p>
    <w:p w14:paraId="7D6118EA" w14:textId="0AE9EFBB" w:rsidR="00E23409" w:rsidRDefault="000E51F8" w:rsidP="0042071C">
      <w:pPr>
        <w:pStyle w:val="B2"/>
        <w:ind w:left="1135"/>
        <w:rPr>
          <w:ins w:id="24" w:author="Venkatarao Gonuguntla" w:date="2023-09-25T23:02:00Z"/>
          <w:lang w:eastAsia="ko-KR"/>
        </w:rPr>
      </w:pPr>
      <w:ins w:id="25" w:author="Venkatarao Gonuguntla" w:date="2023-09-25T23:11:00Z">
        <w:r>
          <w:rPr>
            <w:i/>
            <w:lang w:eastAsia="ko-KR"/>
          </w:rPr>
          <w:t>-</w:t>
        </w:r>
        <w:r>
          <w:rPr>
            <w:lang w:eastAsia="ko-KR"/>
          </w:rPr>
          <w:t xml:space="preserve"> where X1 and X2 are UE capa</w:t>
        </w:r>
      </w:ins>
      <w:ins w:id="26" w:author="Venkatarao Gonuguntla" w:date="2023-09-25T23:12:00Z">
        <w:r>
          <w:rPr>
            <w:lang w:eastAsia="ko-KR"/>
          </w:rPr>
          <w:t xml:space="preserve">bility </w:t>
        </w:r>
      </w:ins>
      <w:ins w:id="27" w:author="Venkatarao Gonuguntla" w:date="2023-09-27T19:22:00Z">
        <w:r w:rsidR="00CC4DF2">
          <w:rPr>
            <w:lang w:eastAsia="ko-KR"/>
          </w:rPr>
          <w:t xml:space="preserve">values </w:t>
        </w:r>
      </w:ins>
      <w:ins w:id="28" w:author="Venkatarao Gonuguntla" w:date="2023-09-25T23:12:00Z">
        <w:r>
          <w:rPr>
            <w:lang w:eastAsia="ko-KR"/>
          </w:rPr>
          <w:t>reported by UE.</w:t>
        </w:r>
      </w:ins>
    </w:p>
    <w:p w14:paraId="1551584B" w14:textId="77777777" w:rsidR="00BD768B" w:rsidRDefault="00BD768B" w:rsidP="00CA60F9">
      <w:pPr>
        <w:pStyle w:val="B4"/>
        <w:rPr>
          <w:lang w:eastAsia="zh-CN"/>
        </w:rPr>
      </w:pPr>
    </w:p>
    <w:p w14:paraId="1205CAB7" w14:textId="77777777" w:rsidR="00CA60F9" w:rsidRDefault="00CA60F9" w:rsidP="00CA60F9">
      <w:pPr>
        <w:rPr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033E906C" w14:textId="77777777" w:rsidR="00CA60F9" w:rsidRPr="00143E99" w:rsidRDefault="00CA60F9" w:rsidP="00CA60F9">
      <w:bookmarkStart w:id="29" w:name="_Hlk32492444"/>
      <w:r w:rsidRPr="00143E99">
        <w:t xml:space="preserve">The SCell </w:t>
      </w:r>
      <w:r>
        <w:t xml:space="preserve">in FR1 </w:t>
      </w:r>
      <w:r w:rsidRPr="00143E99">
        <w:t>is known provided the following conditions are met for the SCell:</w:t>
      </w:r>
    </w:p>
    <w:p w14:paraId="12372CB8" w14:textId="77777777" w:rsidR="00CA60F9" w:rsidRPr="00143E99" w:rsidRDefault="00CA60F9" w:rsidP="00CA60F9">
      <w:pPr>
        <w:ind w:left="284"/>
      </w:pPr>
      <w:r>
        <w:t xml:space="preserve">- </w:t>
      </w:r>
      <w:r w:rsidRPr="00143E99">
        <w:t xml:space="preserve">During the last 5 seconds before the reception of the direct SCell configuration command: </w:t>
      </w:r>
    </w:p>
    <w:p w14:paraId="69BB4C23" w14:textId="77777777" w:rsidR="00CA60F9" w:rsidRPr="00143E99" w:rsidRDefault="00CA60F9" w:rsidP="00CA60F9">
      <w:pPr>
        <w:ind w:left="568"/>
      </w:pPr>
      <w:r>
        <w:t xml:space="preserve">- </w:t>
      </w:r>
      <w:r w:rsidRPr="00143E99">
        <w:t xml:space="preserve">the UE has sent a valid measurement report for the SCell being directly activated, and </w:t>
      </w:r>
    </w:p>
    <w:p w14:paraId="5164BB85" w14:textId="77777777" w:rsidR="00CA60F9" w:rsidRPr="00143E99" w:rsidRDefault="00CA60F9" w:rsidP="00CA60F9">
      <w:pPr>
        <w:ind w:left="568"/>
      </w:pPr>
      <w:r>
        <w:t xml:space="preserve">- </w:t>
      </w:r>
      <w:r w:rsidRPr="00143E99">
        <w:t xml:space="preserve">the </w:t>
      </w:r>
      <w:r w:rsidRPr="009C5807">
        <w:rPr>
          <w:lang w:eastAsia="zh-CN"/>
        </w:rPr>
        <w:t>SSB measured</w:t>
      </w:r>
      <w:r w:rsidRPr="00143E99">
        <w:t xml:space="preserve"> remains detectable according to the cell identification conditions specified in section</w:t>
      </w:r>
      <w:r w:rsidRPr="00952230">
        <w:t>s 9.2 and 9.3</w:t>
      </w:r>
      <w:r w:rsidRPr="00143E99">
        <w:t xml:space="preserve">, </w:t>
      </w:r>
    </w:p>
    <w:p w14:paraId="207AD13C" w14:textId="77777777" w:rsidR="00CA60F9" w:rsidRPr="00143E99" w:rsidRDefault="00CA60F9" w:rsidP="00CA60F9">
      <w:pPr>
        <w:ind w:left="284"/>
      </w:pPr>
      <w:r w:rsidRPr="00952230">
        <w:t>- the SSB measured during the period equal to [5] seconds also remains detectable during the SCell activation delay according to the cell identification conditions specified in clause 9.2 and 9.3.</w:t>
      </w:r>
      <w:r>
        <w:t xml:space="preserve"> </w:t>
      </w:r>
      <w:r w:rsidRPr="00143E99">
        <w:t xml:space="preserve"> </w:t>
      </w:r>
    </w:p>
    <w:p w14:paraId="22B99E33" w14:textId="77777777" w:rsidR="00CA60F9" w:rsidRDefault="00CA60F9" w:rsidP="00CA60F9">
      <w:r w:rsidRPr="00143E99">
        <w:t>Otherwise, the SCell is unknown.</w:t>
      </w:r>
    </w:p>
    <w:p w14:paraId="45F6D53B" w14:textId="77777777" w:rsidR="00CA60F9" w:rsidRDefault="00CA60F9" w:rsidP="00CA60F9">
      <w:r w:rsidRPr="00143E99">
        <w:t>The SCell</w:t>
      </w:r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>Otherwise, the SCell is unknown.</w:t>
      </w:r>
    </w:p>
    <w:p w14:paraId="295F15F2" w14:textId="77777777" w:rsidR="00CA60F9" w:rsidRPr="00275AA8" w:rsidRDefault="00CA60F9" w:rsidP="00CA60F9"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r>
        <w:rPr>
          <w:lang w:eastAsia="zh-CN"/>
        </w:rPr>
        <w:t>sp</w:t>
      </w:r>
      <w:r w:rsidRPr="00406047">
        <w:rPr>
          <w:lang w:eastAsia="zh-CN"/>
        </w:rPr>
        <w:t xml:space="preserve">Cell or any activated SCell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3FD9B2C4" w14:textId="77777777" w:rsidR="00CA60F9" w:rsidRPr="00406047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1DABD87B" w14:textId="77777777" w:rsidR="00CA60F9" w:rsidRPr="00406047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649CA0E7" w14:textId="77777777" w:rsidR="00CA60F9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67D59CED" w14:textId="77777777" w:rsidR="00CA60F9" w:rsidRPr="00734785" w:rsidRDefault="00CA60F9" w:rsidP="00CA60F9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29"/>
    <w:p w14:paraId="08F2163B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4A4B78A6" w14:textId="77777777" w:rsidR="00CA60F9" w:rsidRPr="009C5807" w:rsidRDefault="00CA60F9" w:rsidP="00CA60F9">
      <w:pPr>
        <w:pStyle w:val="Heading3"/>
        <w:rPr>
          <w:lang w:eastAsia="ko-KR"/>
        </w:rPr>
      </w:pPr>
      <w:r w:rsidRPr="009C5807">
        <w:rPr>
          <w:lang w:eastAsia="ko-KR"/>
        </w:rPr>
        <w:t>8.3.5</w:t>
      </w:r>
      <w:r w:rsidRPr="009C5807">
        <w:rPr>
          <w:lang w:eastAsia="ko-KR"/>
        </w:rPr>
        <w:tab/>
        <w:t>Direct SCell Activation at Handover</w:t>
      </w:r>
    </w:p>
    <w:p w14:paraId="4C606061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lang w:eastAsia="ko-KR"/>
        </w:rPr>
        <w:t xml:space="preserve">for handover with one SCell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</w:p>
    <w:p w14:paraId="285E4E8B" w14:textId="77777777" w:rsidR="00CA60F9" w:rsidRPr="009C5807" w:rsidRDefault="00CA60F9" w:rsidP="00CA60F9">
      <w:r w:rsidRPr="009C5807">
        <w:rPr>
          <w:lang w:eastAsia="ko-KR"/>
        </w:rPr>
        <w:t xml:space="preserve">The UE shall configure the SCell in activated state upon successful completion of the RRC reconfiguration procedure within the specified delay. </w:t>
      </w:r>
      <w:r>
        <w:rPr>
          <w:rFonts w:hint="eastAsia"/>
          <w:lang w:eastAsia="zh-CN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r w:rsidRPr="009C5807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4F7F427" w14:textId="77777777" w:rsidR="00CA60F9" w:rsidRDefault="00CA60F9" w:rsidP="00CA60F9">
      <w:pPr>
        <w:ind w:leftChars="100" w:left="200"/>
        <w:rPr>
          <w:lang w:val="en-US" w:eastAsia="zh-CN"/>
        </w:rPr>
      </w:pPr>
      <w:r w:rsidRPr="009C5807">
        <w:rPr>
          <w:rFonts w:hint="eastAsia"/>
          <w:lang w:eastAsia="ko-KR"/>
        </w:rPr>
        <w:t>Where:</w:t>
      </w:r>
    </w:p>
    <w:p w14:paraId="775E44D8" w14:textId="77777777" w:rsidR="00CA60F9" w:rsidRPr="00D043C0" w:rsidRDefault="00CA60F9" w:rsidP="00CA60F9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 xml:space="preserve">PDSCH containing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>.</w:t>
      </w:r>
    </w:p>
    <w:p w14:paraId="76841A03" w14:textId="77777777" w:rsidR="00CA60F9" w:rsidRPr="009C5807" w:rsidRDefault="00CA60F9" w:rsidP="00CA60F9">
      <w:pPr>
        <w:pStyle w:val="B1"/>
        <w:rPr>
          <w:lang w:val="en-US" w:eastAsia="ko-KR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  <w:r>
        <w:rPr>
          <w:iCs/>
          <w:lang w:eastAsia="ko-KR"/>
        </w:rPr>
        <w:t xml:space="preserve"> for the cases specified in clause 8.3.2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44E6D58F" w14:textId="77777777" w:rsidR="00CA60F9" w:rsidRPr="009C5807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669B9B26" w14:textId="77777777" w:rsidR="00CA60F9" w:rsidRPr="009C5807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7A9BF697" w14:textId="77777777" w:rsidR="00CA60F9" w:rsidRPr="009C5807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4C4FED60" w14:textId="77777777" w:rsidR="00CA60F9" w:rsidRPr="009C5807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315252B8" w14:textId="77777777" w:rsidR="00CA60F9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3E3C2453" w14:textId="77777777" w:rsidR="00CA60F9" w:rsidRDefault="00CA60F9" w:rsidP="00CA60F9">
      <w:pPr>
        <w:pStyle w:val="B1"/>
        <w:rPr>
          <w:iCs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01003C">
        <w:rPr>
          <w:iCs/>
          <w:lang w:eastAsia="ko-KR"/>
        </w:rPr>
        <w:t>If the SCell is known and belongs to FR1</w:t>
      </w:r>
      <w:r>
        <w:rPr>
          <w:iCs/>
          <w:lang w:eastAsia="ko-KR"/>
        </w:rPr>
        <w:t xml:space="preserve">,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is specified in clause 8.3.2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 is defined as:</w:t>
      </w:r>
    </w:p>
    <w:p w14:paraId="244A68EF" w14:textId="77777777" w:rsidR="00CA60F9" w:rsidRPr="007A0A49" w:rsidRDefault="00CA60F9" w:rsidP="00CA60F9">
      <w:pPr>
        <w:pStyle w:val="B2"/>
        <w:rPr>
          <w:vertAlign w:val="subscript"/>
        </w:rPr>
      </w:pPr>
      <w:r w:rsidRPr="007A0A49">
        <w:t>-</w:t>
      </w:r>
      <w:r w:rsidRPr="007A0A49">
        <w:tab/>
        <w:t>T</w:t>
      </w:r>
      <w:r w:rsidRPr="007A0A49">
        <w:rPr>
          <w:vertAlign w:val="subscript"/>
        </w:rPr>
        <w:t>FirstSSB</w:t>
      </w:r>
      <w:r w:rsidRPr="007A0A49">
        <w:t>+ 5ms, if the</w:t>
      </w:r>
      <w:r>
        <w:t xml:space="preserve"> </w:t>
      </w:r>
      <w:r w:rsidRPr="00341FA9">
        <w:t xml:space="preserve">measurement period </w:t>
      </w:r>
      <w:r>
        <w:t>of the SCell being activated</w:t>
      </w:r>
      <w:r w:rsidRPr="009C5807">
        <w:t xml:space="preserve"> </w:t>
      </w:r>
      <w:r w:rsidRPr="00341FA9">
        <w:t xml:space="preserve">is </w:t>
      </w:r>
      <w:r w:rsidRPr="009C5807">
        <w:t>equal to or smaller than</w:t>
      </w:r>
      <w:r w:rsidRPr="00341FA9">
        <w:t xml:space="preserve"> [</w:t>
      </w:r>
      <w:r>
        <w:t>2400ms</w:t>
      </w:r>
      <w:r w:rsidRPr="00341FA9">
        <w:t>]</w:t>
      </w:r>
      <w:r w:rsidRPr="007A0A49">
        <w:t>.</w:t>
      </w:r>
    </w:p>
    <w:p w14:paraId="55A85810" w14:textId="77777777" w:rsidR="00CA60F9" w:rsidRDefault="00CA60F9" w:rsidP="00CA60F9">
      <w:pPr>
        <w:pStyle w:val="B2"/>
      </w:pPr>
      <w:r w:rsidRPr="007A0A49">
        <w:t>-</w:t>
      </w:r>
      <w:r w:rsidRPr="007A0A49">
        <w:tab/>
        <w:t>T</w:t>
      </w:r>
      <w:r w:rsidRPr="007A0A49">
        <w:rPr>
          <w:vertAlign w:val="subscript"/>
        </w:rPr>
        <w:t>FirstSSB_MAX</w:t>
      </w:r>
      <w:r w:rsidRPr="007A0A49">
        <w:t xml:space="preserve"> + T</w:t>
      </w:r>
      <w:r w:rsidRPr="007A0A49">
        <w:rPr>
          <w:vertAlign w:val="subscript"/>
        </w:rPr>
        <w:t>rs</w:t>
      </w:r>
      <w:r w:rsidRPr="007A0A49" w:rsidDel="000B0D6A">
        <w:t xml:space="preserve"> </w:t>
      </w:r>
      <w:r w:rsidRPr="007A0A49">
        <w:t>+ 5ms, if</w:t>
      </w:r>
      <w:r>
        <w:rPr>
          <w:szCs w:val="24"/>
          <w:lang w:eastAsia="zh-CN"/>
        </w:rPr>
        <w:t xml:space="preserve"> </w:t>
      </w:r>
      <w:r w:rsidRPr="00341FA9">
        <w:t>measurement period</w:t>
      </w:r>
      <w:r w:rsidRPr="00346034">
        <w:t xml:space="preserve"> </w:t>
      </w:r>
      <w:r>
        <w:t>of the SCell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[2400ms]</w:t>
      </w:r>
      <w:r w:rsidRPr="007A0A49">
        <w:t>.</w:t>
      </w:r>
    </w:p>
    <w:p w14:paraId="36474357" w14:textId="77777777" w:rsidR="00CA60F9" w:rsidRPr="004B71D1" w:rsidRDefault="00CA60F9" w:rsidP="00CA60F9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66EF3F2A" w14:textId="77777777" w:rsidR="00CA60F9" w:rsidRPr="004B71D1" w:rsidRDefault="00CA60F9" w:rsidP="00CA60F9">
      <w:pPr>
        <w:pStyle w:val="B2"/>
        <w:ind w:leftChars="383" w:left="766" w:firstLine="0"/>
      </w:pPr>
      <w:r w:rsidRPr="004B71D1">
        <w:t xml:space="preserve">the measurement period in Table 9.2.5.2-1 applies if the target SCell was in an intra-frequency layer corresponding to an activated </w:t>
      </w:r>
      <w:proofErr w:type="gramStart"/>
      <w:r w:rsidRPr="004B71D1">
        <w:t>SCell;</w:t>
      </w:r>
      <w:proofErr w:type="gramEnd"/>
    </w:p>
    <w:p w14:paraId="035710F1" w14:textId="77777777" w:rsidR="00CA60F9" w:rsidRPr="004B71D1" w:rsidRDefault="00CA60F9" w:rsidP="00CA60F9">
      <w:pPr>
        <w:pStyle w:val="B2"/>
        <w:ind w:leftChars="383" w:left="766" w:firstLine="0"/>
      </w:pPr>
      <w:r w:rsidRPr="004B71D1">
        <w:t xml:space="preserve">the measurement period in Table 9.2.5.2-3 applies if the target SCell was in an intra-frequency layer corresponding to a deactivated </w:t>
      </w:r>
      <w:proofErr w:type="gramStart"/>
      <w:r w:rsidRPr="004B71D1">
        <w:t>SCell;</w:t>
      </w:r>
      <w:proofErr w:type="gramEnd"/>
    </w:p>
    <w:p w14:paraId="3E31A97E" w14:textId="77777777" w:rsidR="00CA60F9" w:rsidRPr="00346034" w:rsidRDefault="00CA60F9" w:rsidP="00CA60F9">
      <w:pPr>
        <w:pStyle w:val="B2"/>
        <w:ind w:leftChars="383" w:left="766" w:firstLine="0"/>
      </w:pPr>
      <w:r w:rsidRPr="004B71D1">
        <w:t>the measurement period in Table 9.3.5-1 applies if the target SCell was in an inter-frequency layer.</w:t>
      </w:r>
    </w:p>
    <w:p w14:paraId="12402C9B" w14:textId="77777777" w:rsidR="00CA60F9" w:rsidRDefault="00CA60F9" w:rsidP="00CA60F9">
      <w:pPr>
        <w:pStyle w:val="B1"/>
        <w:rPr>
          <w:lang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ko-KR"/>
        </w:rPr>
        <w:t>Otherwise</w:t>
      </w:r>
      <w:r w:rsidRPr="00F37389">
        <w:rPr>
          <w:iCs/>
          <w:lang w:eastAsia="ko-KR"/>
        </w:rPr>
        <w:t>,</w:t>
      </w:r>
      <w:r>
        <w:rPr>
          <w:i/>
          <w:lang w:eastAsia="ko-KR"/>
        </w:rPr>
        <w:t xml:space="preserve"> T</w:t>
      </w:r>
      <w:r>
        <w:rPr>
          <w:i/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r>
        <w:rPr>
          <w:lang w:eastAsia="ko-KR"/>
        </w:rPr>
        <w:t xml:space="preserve"> and </w:t>
      </w:r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42FBE404" w14:textId="77777777" w:rsidR="00CA60F9" w:rsidRPr="006716EB" w:rsidRDefault="00CA60F9" w:rsidP="00CA60F9">
      <w:pPr>
        <w:pStyle w:val="B2"/>
        <w:ind w:leftChars="383" w:left="1050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54673FA6" w14:textId="77777777" w:rsidR="00CA60F9" w:rsidRPr="00E626D8" w:rsidRDefault="00CA60F9" w:rsidP="00CA60F9">
      <w:pPr>
        <w:pStyle w:val="B2"/>
        <w:ind w:leftChars="383" w:left="1050"/>
        <w:rPr>
          <w:kern w:val="2"/>
          <w:sz w:val="21"/>
          <w:szCs w:val="22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801A71D" w14:textId="77777777" w:rsidR="00CA60F9" w:rsidRPr="00985D9C" w:rsidRDefault="00CA60F9" w:rsidP="00CA60F9">
      <w:pPr>
        <w:pStyle w:val="B3"/>
        <w:ind w:leftChars="525" w:left="133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1274B4EA" w14:textId="77777777" w:rsidR="00CA60F9" w:rsidRDefault="00CA60F9" w:rsidP="00CA60F9">
      <w:pPr>
        <w:pStyle w:val="B3"/>
        <w:ind w:leftChars="525" w:left="1334"/>
        <w:rPr>
          <w:ins w:id="30" w:author="Venkatarao Gonuguntla" w:date="2023-09-25T23:1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33D41F4C" w14:textId="77777777" w:rsidR="00CC4DF2" w:rsidRDefault="00B72922" w:rsidP="00CC4DF2">
      <w:pPr>
        <w:pStyle w:val="B2"/>
        <w:rPr>
          <w:ins w:id="31" w:author="Venkatarao Gonuguntla" w:date="2023-09-27T19:22:00Z"/>
          <w:iCs/>
          <w:lang w:eastAsia="ko-KR"/>
        </w:rPr>
      </w:pPr>
      <w:ins w:id="32" w:author="Venkatarao Gonuguntla" w:date="2023-09-25T23:13:00Z">
        <w:r>
          <w:rPr>
            <w:iCs/>
            <w:lang w:eastAsia="ko-KR"/>
          </w:rPr>
          <w:t xml:space="preserve">- </w:t>
        </w:r>
        <w:r>
          <w:rPr>
            <w:iCs/>
            <w:lang w:eastAsia="ko-KR"/>
          </w:rPr>
          <w:tab/>
        </w:r>
      </w:ins>
      <w:ins w:id="33" w:author="Venkatarao Gonuguntla" w:date="2023-09-27T19:22:00Z">
        <w:r w:rsidR="00CC4DF2">
          <w:rPr>
            <w:iCs/>
            <w:lang w:eastAsia="ko-KR"/>
          </w:rPr>
          <w:t xml:space="preserve">If a UE supports, [ReducedBeamSweepingFR2SCell-Rel18], </w:t>
        </w:r>
      </w:ins>
    </w:p>
    <w:p w14:paraId="6BC16ADE" w14:textId="77777777" w:rsidR="00CC4DF2" w:rsidRDefault="00CC4DF2" w:rsidP="00CC4DF2">
      <w:pPr>
        <w:pStyle w:val="B2"/>
        <w:ind w:left="1135"/>
        <w:rPr>
          <w:ins w:id="34" w:author="Venkatarao Gonuguntla" w:date="2023-09-27T19:22:00Z"/>
          <w:lang w:eastAsia="ko-KR"/>
        </w:rPr>
      </w:pPr>
      <w:ins w:id="35" w:author="Venkatarao Gonuguntla" w:date="2023-09-27T19:22:00Z">
        <w:r>
          <w:rPr>
            <w:i/>
            <w:lang w:eastAsia="ko-KR"/>
          </w:rPr>
          <w:t>-</w:t>
        </w:r>
        <w:r>
          <w:rPr>
            <w:iCs/>
            <w:lang w:eastAsia="ko-KR"/>
          </w:rPr>
          <w:t xml:space="preserve"> 8T</w:t>
        </w:r>
        <w:r w:rsidRPr="0042071C">
          <w:rPr>
            <w:iCs/>
            <w:vertAlign w:val="subscript"/>
            <w:lang w:eastAsia="ko-KR"/>
          </w:rPr>
          <w:t>rs</w:t>
        </w:r>
        <w:r>
          <w:rPr>
            <w:lang w:eastAsia="ko-KR"/>
          </w:rPr>
          <w:t xml:space="preserve"> in </w:t>
        </w:r>
        <w:r w:rsidRPr="00D043C0">
          <w:rPr>
            <w:lang w:eastAsia="ko-KR"/>
          </w:rPr>
          <w:t>T</w:t>
        </w:r>
        <w:r w:rsidRPr="00D043C0">
          <w:rPr>
            <w:vertAlign w:val="subscript"/>
            <w:lang w:eastAsia="ko-KR"/>
          </w:rPr>
          <w:t>activation_time</w:t>
        </w:r>
        <w:r>
          <w:rPr>
            <w:lang w:eastAsia="ko-KR"/>
          </w:rPr>
          <w:t xml:space="preserve"> shall be replaced with X1*Trs; and </w:t>
        </w:r>
      </w:ins>
    </w:p>
    <w:p w14:paraId="762DB2B1" w14:textId="77777777" w:rsidR="00CC4DF2" w:rsidRDefault="00CC4DF2" w:rsidP="00CC4DF2">
      <w:pPr>
        <w:pStyle w:val="B2"/>
        <w:ind w:left="1135"/>
        <w:rPr>
          <w:ins w:id="36" w:author="Venkatarao Gonuguntla" w:date="2023-09-27T19:22:00Z"/>
        </w:rPr>
      </w:pPr>
      <w:ins w:id="37" w:author="Venkatarao Gonuguntla" w:date="2023-09-27T19:22:00Z">
        <w:r>
          <w:rPr>
            <w:i/>
            <w:lang w:eastAsia="ko-KR"/>
          </w:rPr>
          <w:t>-</w:t>
        </w:r>
        <w:r>
          <w:t xml:space="preserve">  N value should be equal to X2 </w:t>
        </w:r>
        <w:proofErr w:type="gramStart"/>
        <w:r>
          <w:t>in regard to</w:t>
        </w:r>
        <w:proofErr w:type="gramEnd"/>
        <w:r>
          <w:t xml:space="preserve"> T</w:t>
        </w:r>
        <w:r>
          <w:rPr>
            <w:vertAlign w:val="subscript"/>
          </w:rPr>
          <w:t>L1-RSRP, measure</w:t>
        </w:r>
        <w:r>
          <w:t xml:space="preserve">. </w:t>
        </w:r>
      </w:ins>
    </w:p>
    <w:p w14:paraId="7BBAE5AD" w14:textId="721FF653" w:rsidR="00B72922" w:rsidRDefault="00CC4DF2" w:rsidP="00FD7934">
      <w:pPr>
        <w:pStyle w:val="B2"/>
        <w:ind w:left="1135"/>
        <w:rPr>
          <w:ins w:id="38" w:author="Venkatarao Gonuguntla" w:date="2023-09-25T23:13:00Z"/>
          <w:lang w:eastAsia="ko-KR"/>
        </w:rPr>
      </w:pPr>
      <w:ins w:id="39" w:author="Venkatarao Gonuguntla" w:date="2023-09-27T19:22:00Z">
        <w:r>
          <w:rPr>
            <w:i/>
            <w:lang w:eastAsia="ko-KR"/>
          </w:rPr>
          <w:t>-</w:t>
        </w:r>
        <w:r>
          <w:rPr>
            <w:lang w:eastAsia="ko-KR"/>
          </w:rPr>
          <w:t xml:space="preserve"> where X1 and X2 are UE capability values reported by UE</w:t>
        </w:r>
      </w:ins>
      <w:ins w:id="40" w:author="Venkatarao Gonuguntla" w:date="2023-09-25T23:13:00Z">
        <w:r w:rsidR="00B72922">
          <w:rPr>
            <w:lang w:eastAsia="ko-KR"/>
          </w:rPr>
          <w:t>.</w:t>
        </w:r>
      </w:ins>
    </w:p>
    <w:p w14:paraId="2EF7EC93" w14:textId="77777777" w:rsidR="00B4143B" w:rsidRDefault="00B4143B" w:rsidP="00A819E2">
      <w:pPr>
        <w:pStyle w:val="B3"/>
        <w:ind w:left="0" w:firstLine="0"/>
        <w:rPr>
          <w:lang w:eastAsia="zh-CN"/>
        </w:rPr>
      </w:pPr>
    </w:p>
    <w:p w14:paraId="224D4363" w14:textId="77777777" w:rsidR="00CA60F9" w:rsidRDefault="00CA60F9" w:rsidP="00CA60F9">
      <w:pPr>
        <w:rPr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lang w:eastAsia="ko-KR"/>
        </w:rPr>
        <w:t>for an SCell at the first opportunities for the corresponding actions once the SCell is activated.</w:t>
      </w:r>
    </w:p>
    <w:p w14:paraId="091EE04B" w14:textId="77777777" w:rsidR="00CA60F9" w:rsidRPr="00952230" w:rsidRDefault="00CA60F9" w:rsidP="00CA60F9">
      <w:r w:rsidRPr="00952230">
        <w:t>The SCell</w:t>
      </w:r>
      <w:r>
        <w:t xml:space="preserve"> in FR1</w:t>
      </w:r>
      <w:r w:rsidRPr="00952230">
        <w:t xml:space="preserve"> is known provided the following conditions are met for the SCell:</w:t>
      </w:r>
    </w:p>
    <w:p w14:paraId="008F60FC" w14:textId="77777777" w:rsidR="00CA60F9" w:rsidRPr="00143E99" w:rsidRDefault="00CA60F9" w:rsidP="00CA60F9">
      <w:pPr>
        <w:pStyle w:val="B1"/>
      </w:pPr>
      <w:r>
        <w:lastRenderedPageBreak/>
        <w:t>-</w:t>
      </w:r>
      <w:r>
        <w:tab/>
      </w:r>
      <w:r w:rsidRPr="00143E99">
        <w:t xml:space="preserve">During the last 5 seconds before the reception of the direct SCell configuration command: </w:t>
      </w:r>
    </w:p>
    <w:p w14:paraId="17885ED1" w14:textId="77777777" w:rsidR="00CA60F9" w:rsidRPr="00952230" w:rsidRDefault="00CA60F9" w:rsidP="00CA60F9">
      <w:pPr>
        <w:pStyle w:val="B2"/>
      </w:pPr>
      <w:r>
        <w:t>-</w:t>
      </w:r>
      <w:r>
        <w:tab/>
      </w:r>
      <w:r w:rsidRPr="00952230">
        <w:t xml:space="preserve">the UE has sent a valid measurement report for the SCell being directly activated, and </w:t>
      </w:r>
    </w:p>
    <w:p w14:paraId="65AA4567" w14:textId="77777777" w:rsidR="00CA60F9" w:rsidRPr="00952230" w:rsidRDefault="00CA60F9" w:rsidP="00CA60F9">
      <w:pPr>
        <w:pStyle w:val="B2"/>
      </w:pPr>
      <w:r>
        <w:t>-</w:t>
      </w:r>
      <w:r>
        <w:tab/>
      </w:r>
      <w:r w:rsidRPr="00952230">
        <w:t xml:space="preserve">the </w:t>
      </w:r>
      <w:r w:rsidRPr="00952230">
        <w:rPr>
          <w:lang w:eastAsia="zh-CN"/>
        </w:rPr>
        <w:t>SSB measured</w:t>
      </w:r>
      <w:r w:rsidRPr="00952230">
        <w:t xml:space="preserve"> remains detectable according to the cell identification conditions specified in sections 9.2 and 9.3, </w:t>
      </w:r>
    </w:p>
    <w:p w14:paraId="50355EB7" w14:textId="77777777" w:rsidR="00CA60F9" w:rsidRPr="00952230" w:rsidRDefault="00CA60F9" w:rsidP="00CA60F9">
      <w:pPr>
        <w:pStyle w:val="B2"/>
      </w:pPr>
      <w:r>
        <w:t>-</w:t>
      </w:r>
      <w:r>
        <w:tab/>
      </w:r>
      <w:r w:rsidRPr="00952230">
        <w:t xml:space="preserve">the SSB measured during the period equal to [5] seconds also remains detectable during the SCell activation delay according to the cell identification conditions specified in clause 9.2 and 9.3.  </w:t>
      </w:r>
    </w:p>
    <w:p w14:paraId="2A7F6FFE" w14:textId="77777777" w:rsidR="00CA60F9" w:rsidRDefault="00CA60F9" w:rsidP="00CA60F9">
      <w:r w:rsidRPr="00952230">
        <w:t>Otherwise, the SCell is unknown.</w:t>
      </w:r>
    </w:p>
    <w:p w14:paraId="75F8311F" w14:textId="77777777" w:rsidR="00CA60F9" w:rsidRDefault="00CA60F9" w:rsidP="00CA60F9">
      <w:pPr>
        <w:rPr>
          <w:lang w:eastAsia="ko-KR"/>
        </w:rPr>
      </w:pPr>
      <w:r w:rsidRPr="00143E99">
        <w:t>The SCell</w:t>
      </w:r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>Otherwise, the SCell is unknown.</w:t>
      </w:r>
    </w:p>
    <w:p w14:paraId="4D8167E6" w14:textId="77777777" w:rsidR="00CA60F9" w:rsidRDefault="00CA60F9" w:rsidP="00CA60F9">
      <w:r>
        <w:t xml:space="preserve">The UE may be allowed to cause interruptions to PCell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PCell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SCell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787BC349" w14:textId="77777777" w:rsidR="00CA60F9" w:rsidRPr="00406047" w:rsidRDefault="00CA60F9" w:rsidP="00CA60F9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3EFFB477" w14:textId="77777777" w:rsidR="00CA60F9" w:rsidRPr="00406047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72BB1743" w14:textId="77777777" w:rsidR="00CA60F9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0E7863F9" w14:textId="77777777" w:rsidR="00CA60F9" w:rsidRPr="009820C8" w:rsidRDefault="00CA60F9" w:rsidP="00CA60F9">
      <w:r>
        <w:t>The length of the interruption window depends on the frequency band relation between the aggressor SCell and the victim PCell.</w:t>
      </w:r>
    </w:p>
    <w:p w14:paraId="30E61623" w14:textId="3B9FFA09" w:rsidR="00CA60F9" w:rsidRDefault="00CA60F9" w:rsidP="00CA60F9">
      <w:pPr>
        <w:spacing w:after="0"/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1D4C55F5" w14:textId="77777777" w:rsidR="006654AD" w:rsidRDefault="006654AD" w:rsidP="00CA60F9">
      <w:pPr>
        <w:spacing w:after="0"/>
        <w:rPr>
          <w:lang w:eastAsia="ko-KR"/>
        </w:rPr>
      </w:pPr>
    </w:p>
    <w:p w14:paraId="4CE80CEF" w14:textId="77777777" w:rsidR="006654AD" w:rsidRDefault="006654AD" w:rsidP="00CA60F9">
      <w:pPr>
        <w:spacing w:after="0"/>
        <w:rPr>
          <w:lang w:eastAsia="ko-KR"/>
        </w:rPr>
      </w:pPr>
    </w:p>
    <w:p w14:paraId="5BEC9BA0" w14:textId="77777777" w:rsidR="006654AD" w:rsidRDefault="006654AD" w:rsidP="00CA60F9">
      <w:pPr>
        <w:spacing w:after="0"/>
        <w:rPr>
          <w:noProof/>
          <w:sz w:val="18"/>
          <w:szCs w:val="18"/>
        </w:rPr>
      </w:pPr>
    </w:p>
    <w:p w14:paraId="03B255D3" w14:textId="77777777" w:rsidR="00240861" w:rsidRPr="0052501C" w:rsidRDefault="00240861" w:rsidP="00240861">
      <w:pPr>
        <w:pStyle w:val="Heading3"/>
        <w:rPr>
          <w:lang w:eastAsia="ko-KR"/>
        </w:rPr>
      </w:pPr>
      <w:r w:rsidRPr="0052501C">
        <w:rPr>
          <w:lang w:eastAsia="ko-KR"/>
        </w:rPr>
        <w:t>8.3.9</w:t>
      </w:r>
      <w:r w:rsidRPr="0052501C">
        <w:rPr>
          <w:lang w:eastAsia="ko-KR"/>
        </w:rPr>
        <w:tab/>
        <w:t xml:space="preserve">Direct SCell Activation of Multiple Downlink SCells at SCell addition </w:t>
      </w:r>
    </w:p>
    <w:p w14:paraId="6B932BEF" w14:textId="77777777" w:rsidR="00240861" w:rsidRDefault="00240861" w:rsidP="00240861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SCell</w:t>
      </w:r>
      <w:r>
        <w:rPr>
          <w:lang w:eastAsia="ko-KR"/>
        </w:rPr>
        <w:t>s</w:t>
      </w:r>
      <w:r w:rsidRPr="0052501C">
        <w:rPr>
          <w:lang w:eastAsia="ko-KR"/>
        </w:rPr>
        <w:t xml:space="preserve">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08095714" w14:textId="77777777" w:rsidR="00240861" w:rsidRPr="004B7240" w:rsidRDefault="00240861" w:rsidP="00240861">
      <w:pPr>
        <w:rPr>
          <w:lang w:val="en-US" w:eastAsia="ko-KR"/>
        </w:rPr>
      </w:pPr>
      <w:r w:rsidRPr="004B7240">
        <w:rPr>
          <w:lang w:val="en-US" w:eastAsia="ko-KR"/>
        </w:rPr>
        <w:t xml:space="preserve">In EN-DC, NE-DC, stand-alone NR, or in one CG of NR-DC,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695E596E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only receives one RRC reconfiguration message for direct activation of SCells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6399AF85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each single CG, there are no other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SCells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19EF6400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EN-DC and NE-DC, there are no E-UTRAN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SCell activation of multiple SCells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0FDC0FF2" w14:textId="77777777" w:rsidR="00240861" w:rsidRPr="004B7240" w:rsidRDefault="00240861" w:rsidP="00240861">
      <w:r w:rsidRPr="004B7240">
        <w:t xml:space="preserve">In two CGs of NR-DC, the requirements in this </w:t>
      </w:r>
      <w:r>
        <w:t>clause</w:t>
      </w:r>
      <w:r w:rsidRPr="004B7240">
        <w:t xml:space="preserve"> shall apply when the following conditions are met:</w:t>
      </w:r>
    </w:p>
    <w:p w14:paraId="085C7662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receives one RRC message per CG for direct activation of SCells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, </w:t>
      </w:r>
    </w:p>
    <w:p w14:paraId="5E363B4E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supports per-FR measurement gap capability, and </w:t>
      </w:r>
    </w:p>
    <w:p w14:paraId="618E17E5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>any to-be-activated unknown SCell has active serving cell(s) or known to-be-activated SCell(s) on the same band.</w:t>
      </w:r>
    </w:p>
    <w:p w14:paraId="23378FFF" w14:textId="77777777" w:rsidR="00240861" w:rsidRPr="0052501C" w:rsidRDefault="00240861" w:rsidP="00240861">
      <w:pPr>
        <w:rPr>
          <w:lang w:eastAsia="ko-KR"/>
        </w:rPr>
      </w:pPr>
      <w:r w:rsidRPr="0052501C">
        <w:rPr>
          <w:lang w:eastAsia="ko-KR"/>
        </w:rPr>
        <w:lastRenderedPageBreak/>
        <w:t>The UE shall configure the SCell</w:t>
      </w:r>
      <w:r>
        <w:rPr>
          <w:lang w:eastAsia="ko-KR"/>
        </w:rPr>
        <w:t>s</w:t>
      </w:r>
      <w:r w:rsidRPr="0052501C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r w:rsidRPr="0052501C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,</w:t>
      </w:r>
    </w:p>
    <w:p w14:paraId="259C0161" w14:textId="77777777" w:rsidR="00240861" w:rsidRPr="0052501C" w:rsidRDefault="00240861" w:rsidP="00240861">
      <w:pPr>
        <w:rPr>
          <w:lang w:eastAsia="ko-KR"/>
        </w:rPr>
      </w:pPr>
      <w:r w:rsidRPr="0052501C">
        <w:rPr>
          <w:lang w:eastAsia="ko-KR"/>
        </w:rPr>
        <w:t>where:</w:t>
      </w:r>
    </w:p>
    <w:p w14:paraId="6CEDB49C" w14:textId="77777777" w:rsidR="00240861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.</w:t>
      </w:r>
    </w:p>
    <w:p w14:paraId="7636C4B9" w14:textId="77777777" w:rsidR="00240861" w:rsidRPr="0052501C" w:rsidRDefault="00240861" w:rsidP="00240861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val="en-US" w:eastAsia="zh-CN"/>
        </w:rPr>
        <w:t>T</w:t>
      </w:r>
      <w:r w:rsidRPr="0052501C">
        <w:rPr>
          <w:vertAlign w:val="subscript"/>
          <w:lang w:val="en-US" w:eastAsia="zh-CN"/>
        </w:rPr>
        <w:t>RRC_Process</w:t>
      </w:r>
      <w:proofErr w:type="spellEnd"/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>1</w:t>
      </w:r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 xml:space="preserve">activation_time_multiple_scells </w:t>
      </w:r>
      <w:r w:rsidRPr="0052501C">
        <w:rPr>
          <w:lang w:eastAsia="ko-KR"/>
        </w:rPr>
        <w:t>+ T</w:t>
      </w:r>
      <w:r w:rsidRPr="0052501C">
        <w:rPr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- </w:t>
      </w:r>
      <w:r w:rsidRPr="0052501C">
        <w:rPr>
          <w:iCs/>
          <w:lang w:eastAsia="ko-KR"/>
        </w:rPr>
        <w:t>3ms</w:t>
      </w:r>
      <w:r>
        <w:rPr>
          <w:rFonts w:hint="eastAsia"/>
          <w:iCs/>
          <w:lang w:eastAsia="zh-TW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vertAlign w:val="subscript"/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 xml:space="preserve">activation_time_multiple_scells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2E25D762" w14:textId="77777777" w:rsidR="00240861" w:rsidRDefault="00240861" w:rsidP="00240861">
      <w:pPr>
        <w:pStyle w:val="B2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1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i/>
          <w:lang w:val="en-US" w:eastAsia="zh-CN"/>
        </w:rPr>
        <w:t xml:space="preserve"> </w:t>
      </w:r>
      <w:proofErr w:type="spellStart"/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RRC_Process</w:t>
      </w:r>
      <w:proofErr w:type="spellEnd"/>
      <w:r>
        <w:rPr>
          <w:i/>
          <w:lang w:val="en-US" w:eastAsia="zh-CN"/>
        </w:rPr>
        <w:t xml:space="preserve">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specified in clause 8.3.4,</w:t>
      </w:r>
    </w:p>
    <w:p w14:paraId="7CC48CE9" w14:textId="77777777" w:rsidR="00240861" w:rsidRPr="006A6137" w:rsidRDefault="00240861" w:rsidP="00240861">
      <w:pPr>
        <w:pStyle w:val="B2"/>
        <w:rPr>
          <w:lang w:eastAsia="zh-CN"/>
        </w:rPr>
      </w:pPr>
      <w:r>
        <w:rPr>
          <w:i/>
          <w:lang w:eastAsia="zh-TW"/>
        </w:rPr>
        <w:t>-</w:t>
      </w:r>
      <w:r>
        <w:rPr>
          <w:i/>
          <w:lang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1B5EBD55" w14:textId="77777777" w:rsidR="00240861" w:rsidRDefault="00240861" w:rsidP="00240861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activation_time_multiple_scells</w:t>
      </w:r>
      <w:r w:rsidRPr="0052501C">
        <w:rPr>
          <w:lang w:eastAsia="ko-KR"/>
        </w:rPr>
        <w:t xml:space="preserve"> and </w:t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</w:t>
      </w:r>
      <w:r w:rsidRPr="006F0153">
        <w:rPr>
          <w:lang w:eastAsia="ko-KR"/>
        </w:rPr>
        <w:t xml:space="preserve">where the following definition of </w:t>
      </w:r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</w:t>
      </w:r>
      <w:r>
        <w:rPr>
          <w:lang w:eastAsia="ko-KR"/>
        </w:rPr>
        <w:t xml:space="preserve">, </w:t>
      </w:r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</w:t>
      </w:r>
      <w:r>
        <w:rPr>
          <w:lang w:eastAsia="ko-KR"/>
        </w:rPr>
        <w:t>, and</w:t>
      </w:r>
      <w:r w:rsidRPr="006F0153">
        <w:rPr>
          <w:lang w:eastAsia="ko-KR"/>
        </w:rPr>
        <w:t xml:space="preserve">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FirstSSB_MAX_multiple_scells</w:t>
      </w:r>
      <w:proofErr w:type="spellEnd"/>
      <w:r w:rsidRPr="006F0153">
        <w:rPr>
          <w:vertAlign w:val="subscript"/>
          <w:lang w:eastAsia="ko-KR"/>
        </w:rPr>
        <w:t xml:space="preserve"> </w:t>
      </w:r>
      <w:r w:rsidRPr="006F0153">
        <w:rPr>
          <w:lang w:eastAsia="ko-KR"/>
        </w:rPr>
        <w:t>shall override the existing ones:</w:t>
      </w:r>
    </w:p>
    <w:p w14:paraId="1C9234EE" w14:textId="77777777" w:rsidR="00240861" w:rsidRPr="0052501C" w:rsidRDefault="00240861" w:rsidP="00240861">
      <w:pPr>
        <w:pStyle w:val="B3"/>
        <w:rPr>
          <w:lang w:eastAsia="ko-KR"/>
        </w:rPr>
      </w:pPr>
      <w:r>
        <w:rPr>
          <w:i/>
          <w:iCs/>
          <w:lang w:eastAsia="ko-KR"/>
        </w:rPr>
        <w:t>-</w:t>
      </w:r>
      <w:r>
        <w:rPr>
          <w:i/>
          <w:iCs/>
          <w:lang w:eastAsia="ko-KR"/>
        </w:rPr>
        <w:tab/>
      </w:r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r w:rsidRPr="0052501C">
        <w:rPr>
          <w:i/>
          <w:iCs/>
          <w:lang w:eastAsia="ko-KR"/>
        </w:rPr>
        <w:t xml:space="preserve"> </w:t>
      </w:r>
      <w:r w:rsidRPr="0052501C">
        <w:rPr>
          <w:lang w:eastAsia="ko-KR"/>
        </w:rPr>
        <w:t>and</w:t>
      </w:r>
      <w:r w:rsidRPr="0052501C">
        <w:rPr>
          <w:i/>
          <w:iCs/>
          <w:lang w:eastAsia="ko-KR"/>
        </w:rPr>
        <w:t xml:space="preserve"> T</w:t>
      </w:r>
      <w:r w:rsidRPr="0052501C">
        <w:rPr>
          <w:i/>
          <w:iCs/>
          <w:vertAlign w:val="subscript"/>
          <w:lang w:eastAsia="ko-KR"/>
        </w:rPr>
        <w:t>FirstSSB_MAX</w:t>
      </w:r>
      <w:r>
        <w:rPr>
          <w:lang w:eastAsia="ko-KR"/>
        </w:rPr>
        <w:t xml:space="preserve">: </w:t>
      </w:r>
      <w:r w:rsidRPr="0052501C">
        <w:rPr>
          <w:lang w:eastAsia="ko-KR"/>
        </w:rPr>
        <w:t>a</w:t>
      </w:r>
      <w:r>
        <w:rPr>
          <w:lang w:eastAsia="ko-KR"/>
        </w:rPr>
        <w:t>s</w:t>
      </w:r>
      <w:r w:rsidRPr="0052501C">
        <w:rPr>
          <w:lang w:eastAsia="ko-KR"/>
        </w:rPr>
        <w:t xml:space="preserve"> specified in clause 8.3.4,</w:t>
      </w:r>
    </w:p>
    <w:p w14:paraId="30055A24" w14:textId="77777777" w:rsidR="00240861" w:rsidRPr="0052501C" w:rsidRDefault="00240861" w:rsidP="00240861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FirstSSB_MAX_multiple_scells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/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4B7240">
        <w:rPr>
          <w:i/>
          <w:iCs/>
          <w:vertAlign w:val="subscript"/>
          <w:lang w:eastAsia="zh-CN"/>
        </w:rPr>
        <w:t xml:space="preserve"> </w:t>
      </w:r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585FDC16" w14:textId="77777777" w:rsidR="00240861" w:rsidRPr="0052501C" w:rsidRDefault="00240861" w:rsidP="00240861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708B1CFE" w14:textId="77777777" w:rsidR="00240861" w:rsidRDefault="00240861" w:rsidP="00240861">
      <w:pPr>
        <w:pStyle w:val="B4"/>
        <w:rPr>
          <w:ins w:id="41" w:author="Venkatarao Gonuguntla" w:date="2023-09-25T23:28:00Z"/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FR2, the occasion when all active serving cells and SCells being activated or released are transmitting SSB bursts in the same slot. </w:t>
      </w:r>
    </w:p>
    <w:p w14:paraId="596DA09D" w14:textId="77777777" w:rsidR="00FD7934" w:rsidRDefault="00FD7934" w:rsidP="00FD7934">
      <w:pPr>
        <w:pStyle w:val="B2"/>
        <w:rPr>
          <w:ins w:id="42" w:author="Venkatarao Gonuguntla" w:date="2023-09-27T19:23:00Z"/>
          <w:iCs/>
          <w:lang w:eastAsia="ko-KR"/>
        </w:rPr>
      </w:pPr>
      <w:ins w:id="43" w:author="Venkatarao Gonuguntla" w:date="2023-09-27T19:23:00Z">
        <w:r>
          <w:rPr>
            <w:iCs/>
            <w:lang w:eastAsia="ko-KR"/>
          </w:rPr>
          <w:t xml:space="preserve">If a UE supports, [ReducedBeamSweepingFR2SCell-Rel18], </w:t>
        </w:r>
      </w:ins>
    </w:p>
    <w:p w14:paraId="5DB79CF9" w14:textId="77777777" w:rsidR="00FD7934" w:rsidRDefault="00FD7934" w:rsidP="00FD7934">
      <w:pPr>
        <w:pStyle w:val="B2"/>
        <w:ind w:left="1135"/>
        <w:rPr>
          <w:ins w:id="44" w:author="Venkatarao Gonuguntla" w:date="2023-09-27T19:23:00Z"/>
          <w:lang w:eastAsia="ko-KR"/>
        </w:rPr>
      </w:pPr>
      <w:ins w:id="45" w:author="Venkatarao Gonuguntla" w:date="2023-09-27T19:23:00Z">
        <w:r>
          <w:rPr>
            <w:i/>
            <w:lang w:eastAsia="ko-KR"/>
          </w:rPr>
          <w:t>-</w:t>
        </w:r>
        <w:r>
          <w:rPr>
            <w:iCs/>
            <w:lang w:eastAsia="ko-KR"/>
          </w:rPr>
          <w:t xml:space="preserve"> 8T</w:t>
        </w:r>
        <w:r w:rsidRPr="0042071C">
          <w:rPr>
            <w:iCs/>
            <w:vertAlign w:val="subscript"/>
            <w:lang w:eastAsia="ko-KR"/>
          </w:rPr>
          <w:t>rs</w:t>
        </w:r>
        <w:r>
          <w:rPr>
            <w:lang w:eastAsia="ko-KR"/>
          </w:rPr>
          <w:t xml:space="preserve"> in </w:t>
        </w:r>
        <w:r w:rsidRPr="00D043C0">
          <w:rPr>
            <w:lang w:eastAsia="ko-KR"/>
          </w:rPr>
          <w:t>T</w:t>
        </w:r>
        <w:r w:rsidRPr="00D043C0">
          <w:rPr>
            <w:vertAlign w:val="subscript"/>
            <w:lang w:eastAsia="ko-KR"/>
          </w:rPr>
          <w:t>activation_time</w:t>
        </w:r>
        <w:r>
          <w:rPr>
            <w:lang w:eastAsia="ko-KR"/>
          </w:rPr>
          <w:t xml:space="preserve"> shall be replaced with X1*Trs; and </w:t>
        </w:r>
      </w:ins>
    </w:p>
    <w:p w14:paraId="680DD28C" w14:textId="77777777" w:rsidR="00FD7934" w:rsidRDefault="00FD7934" w:rsidP="00FD7934">
      <w:pPr>
        <w:pStyle w:val="B2"/>
        <w:ind w:left="1135"/>
        <w:rPr>
          <w:ins w:id="46" w:author="Venkatarao Gonuguntla" w:date="2023-09-27T19:23:00Z"/>
        </w:rPr>
      </w:pPr>
      <w:ins w:id="47" w:author="Venkatarao Gonuguntla" w:date="2023-09-27T19:23:00Z">
        <w:r>
          <w:rPr>
            <w:i/>
            <w:lang w:eastAsia="ko-KR"/>
          </w:rPr>
          <w:t>-</w:t>
        </w:r>
        <w:r>
          <w:t xml:space="preserve">  N value should be equal to X2 </w:t>
        </w:r>
        <w:proofErr w:type="gramStart"/>
        <w:r>
          <w:t>in regard to</w:t>
        </w:r>
        <w:proofErr w:type="gramEnd"/>
        <w:r>
          <w:t xml:space="preserve"> T</w:t>
        </w:r>
        <w:r>
          <w:rPr>
            <w:vertAlign w:val="subscript"/>
          </w:rPr>
          <w:t>L1-RSRP, measure</w:t>
        </w:r>
        <w:r>
          <w:t xml:space="preserve">. </w:t>
        </w:r>
      </w:ins>
    </w:p>
    <w:p w14:paraId="461ECD1B" w14:textId="0412F04C" w:rsidR="00770AE6" w:rsidRDefault="00FD7934" w:rsidP="00FD7934">
      <w:pPr>
        <w:pStyle w:val="B2"/>
        <w:ind w:left="1135"/>
        <w:rPr>
          <w:ins w:id="48" w:author="Venkatarao Gonuguntla" w:date="2023-09-25T23:28:00Z"/>
          <w:lang w:eastAsia="ko-KR"/>
        </w:rPr>
      </w:pPr>
      <w:ins w:id="49" w:author="Venkatarao Gonuguntla" w:date="2023-09-27T19:23:00Z">
        <w:r>
          <w:rPr>
            <w:i/>
            <w:lang w:eastAsia="ko-KR"/>
          </w:rPr>
          <w:t>-</w:t>
        </w:r>
        <w:r>
          <w:rPr>
            <w:lang w:eastAsia="ko-KR"/>
          </w:rPr>
          <w:t xml:space="preserve"> where X1 and X2 are UE capability values reported by UE.</w:t>
        </w:r>
      </w:ins>
    </w:p>
    <w:p w14:paraId="0B25D816" w14:textId="77777777" w:rsidR="00770AE6" w:rsidRPr="0052501C" w:rsidRDefault="00770AE6" w:rsidP="009F4D60">
      <w:pPr>
        <w:pStyle w:val="B4"/>
        <w:ind w:left="0" w:firstLine="0"/>
        <w:rPr>
          <w:lang w:eastAsia="zh-CN"/>
        </w:rPr>
      </w:pPr>
    </w:p>
    <w:p w14:paraId="23E436C9" w14:textId="77777777" w:rsidR="00240861" w:rsidRPr="0052501C" w:rsidRDefault="00240861" w:rsidP="00240861">
      <w:pPr>
        <w:rPr>
          <w:lang w:eastAsia="ko-KR"/>
        </w:rPr>
      </w:pPr>
      <w:r w:rsidRPr="0052501C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05166FE6" w14:textId="77777777" w:rsidR="00240861" w:rsidRPr="0052501C" w:rsidRDefault="00240861" w:rsidP="00240861">
      <w:r w:rsidRPr="0052501C">
        <w:t>The UE may be allowed to cause interruptions to serving cells on other component carriers during an interruption window, as specified in clause 8.2. The starting point of an interruption</w:t>
      </w:r>
      <w:r w:rsidRPr="0052501C">
        <w:rPr>
          <w:lang w:eastAsia="zh-CN"/>
        </w:rPr>
        <w:t xml:space="preserve"> window on spCell or any activated SCell </w:t>
      </w:r>
      <w:r w:rsidRPr="0052501C">
        <w:rPr>
          <w:lang w:val="en-US"/>
        </w:rPr>
        <w:t xml:space="preserve">shall not </w:t>
      </w:r>
      <w:r w:rsidRPr="0052501C">
        <w:t xml:space="preserve">occur before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52501C">
        <w:t xml:space="preserve">, and shall not occur after slot </w:t>
      </w:r>
      <w:r w:rsidRPr="0052501C">
        <w:rPr>
          <w:i/>
          <w:iCs/>
        </w:rPr>
        <w:t>n+</w:t>
      </w:r>
      <w:r w:rsidRPr="0052501C"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48CF8AD8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>;</w:t>
      </w:r>
    </w:p>
    <w:p w14:paraId="5D0E5476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</w:t>
      </w:r>
      <w:r w:rsidRPr="0052501C">
        <w:t>;</w:t>
      </w:r>
    </w:p>
    <w:p w14:paraId="09CB2476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5142846E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r w:rsidRPr="008A3B7A">
        <w:rPr>
          <w:i/>
          <w:iCs/>
        </w:rPr>
        <w:t xml:space="preserve"> +T</w:t>
      </w:r>
      <w:r w:rsidRPr="008A3B7A">
        <w:rPr>
          <w:i/>
          <w:iCs/>
          <w:vertAlign w:val="subscript"/>
        </w:rPr>
        <w:t>FineTiming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r w:rsidRPr="008A3B7A">
        <w:rPr>
          <w:i/>
          <w:iCs/>
        </w:rPr>
        <w:t>.</w:t>
      </w:r>
    </w:p>
    <w:p w14:paraId="7FDF4753" w14:textId="77777777" w:rsidR="00240861" w:rsidRPr="0052501C" w:rsidRDefault="00240861" w:rsidP="00240861">
      <w:pPr>
        <w:rPr>
          <w:color w:val="000000" w:themeColor="text1"/>
        </w:rPr>
      </w:pPr>
      <w:r w:rsidRPr="0052501C">
        <w:rPr>
          <w:color w:val="000000" w:themeColor="text1"/>
        </w:rPr>
        <w:t xml:space="preserve">The length of the interruption window may be different for different victim </w:t>
      </w:r>
      <w:proofErr w:type="gramStart"/>
      <w:r w:rsidRPr="0052501C">
        <w:rPr>
          <w:color w:val="000000" w:themeColor="text1"/>
        </w:rPr>
        <w:t>cells, and</w:t>
      </w:r>
      <w:proofErr w:type="gramEnd"/>
      <w:r w:rsidRPr="0052501C">
        <w:rPr>
          <w:color w:val="000000" w:themeColor="text1"/>
        </w:rPr>
        <w:t xml:space="preserve"> depends on the applicable scenario and on the frequency band relation between the aggressor cell and the victim cell.</w:t>
      </w:r>
    </w:p>
    <w:p w14:paraId="33C0336A" w14:textId="77777777" w:rsidR="00240861" w:rsidRPr="0052501C" w:rsidRDefault="00240861" w:rsidP="00240861">
      <w:pPr>
        <w:rPr>
          <w:color w:val="000000" w:themeColor="text1"/>
          <w:lang w:eastAsia="ko-KR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</w:t>
      </w:r>
      <w:r w:rsidRPr="0052501C">
        <w:rPr>
          <w:color w:val="000000" w:themeColor="text1"/>
          <w:lang w:eastAsia="ko-KR"/>
        </w:rPr>
        <w:t>until the UE has completed the direct SCell activation, the UE shall report CQI index = 0 (out of range) if the UE has available uplink resources to report CQI for the SCells.</w:t>
      </w:r>
    </w:p>
    <w:p w14:paraId="6F813183" w14:textId="77777777" w:rsidR="00240861" w:rsidRPr="0052501C" w:rsidRDefault="00240861" w:rsidP="00240861">
      <w:pPr>
        <w:pStyle w:val="Heading3"/>
        <w:rPr>
          <w:lang w:eastAsia="ko-KR"/>
        </w:rPr>
      </w:pPr>
      <w:r w:rsidRPr="0052501C">
        <w:rPr>
          <w:lang w:eastAsia="ko-KR"/>
        </w:rPr>
        <w:lastRenderedPageBreak/>
        <w:t>8.3.10</w:t>
      </w:r>
      <w:r w:rsidRPr="0052501C">
        <w:rPr>
          <w:lang w:eastAsia="ko-KR"/>
        </w:rPr>
        <w:tab/>
        <w:t>Direct SCell Activation of Multiple Downlink SCells at Handover</w:t>
      </w:r>
    </w:p>
    <w:p w14:paraId="4A555DC8" w14:textId="77777777" w:rsidR="00240861" w:rsidRDefault="00240861" w:rsidP="00240861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for handover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SCells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47FBB0C6" w14:textId="77777777" w:rsidR="00240861" w:rsidRPr="004B7240" w:rsidRDefault="00240861" w:rsidP="00240861">
      <w:pPr>
        <w:rPr>
          <w:lang w:val="en-US" w:eastAsia="ko-KR"/>
        </w:rPr>
      </w:pPr>
      <w:r w:rsidRPr="004B7240">
        <w:rPr>
          <w:lang w:val="en-US" w:eastAsia="ko-KR"/>
        </w:rPr>
        <w:t xml:space="preserve">In MCG of NE-DC, MCG of NR-DC, or in stand-alone NR,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1DB98415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does not receive any RRC reconfiguration message for direct activation of SCells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710CDF89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there is no other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SCells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15E876AB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NE-DC, there is no E-UTRAN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activation of SCells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121D472E" w14:textId="77777777" w:rsidR="00240861" w:rsidRDefault="00240861" w:rsidP="00240861">
      <w:pPr>
        <w:rPr>
          <w:lang w:eastAsia="ko-KR"/>
        </w:rPr>
      </w:pPr>
      <w:r w:rsidRPr="0052501C">
        <w:rPr>
          <w:lang w:eastAsia="ko-KR"/>
        </w:rPr>
        <w:t xml:space="preserve">The UE shall configure the SCells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r w:rsidRPr="0052501C">
        <w:rPr>
          <w:lang w:eastAsia="ko-KR"/>
        </w:rPr>
        <w:t xml:space="preserve">SCells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</w:t>
      </w:r>
      <w:r>
        <w:rPr>
          <w:lang w:eastAsia="ko-KR"/>
        </w:rPr>
        <w:t>w</w:t>
      </w:r>
      <w:r w:rsidRPr="0052501C">
        <w:rPr>
          <w:lang w:eastAsia="ko-KR"/>
        </w:rPr>
        <w:t>here:</w:t>
      </w:r>
    </w:p>
    <w:p w14:paraId="08406703" w14:textId="77777777" w:rsidR="00240861" w:rsidRPr="0052501C" w:rsidRDefault="00240861" w:rsidP="0024086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,</w:t>
      </w:r>
    </w:p>
    <w:p w14:paraId="29BC9384" w14:textId="77777777" w:rsidR="00240861" w:rsidRPr="0052501C" w:rsidRDefault="00240861" w:rsidP="00240861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bookmarkStart w:id="50" w:name="_Hlk47447588"/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eastAsia="zh-CN"/>
        </w:rPr>
        <w:t>T</w:t>
      </w:r>
      <w:r w:rsidRPr="0052501C">
        <w:rPr>
          <w:vertAlign w:val="subscript"/>
          <w:lang w:eastAsia="zh-CN"/>
        </w:rPr>
        <w:t>RRC_process</w:t>
      </w:r>
      <w:proofErr w:type="spellEnd"/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interrupt</w:t>
      </w:r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2</w:t>
      </w:r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3</w:t>
      </w:r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 xml:space="preserve">activation_time_multiple_scells </w:t>
      </w:r>
      <w:r w:rsidRPr="0052501C">
        <w:rPr>
          <w:lang w:eastAsia="ko-KR"/>
        </w:rPr>
        <w:t>+ T</w:t>
      </w:r>
      <w:r w:rsidRPr="0052501C">
        <w:rPr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</w:t>
      </w:r>
      <w:r w:rsidRPr="0052501C">
        <w:rPr>
          <w:iCs/>
          <w:lang w:eastAsia="ko-KR"/>
        </w:rPr>
        <w:t>- 3ms</w:t>
      </w:r>
      <w:bookmarkEnd w:id="50"/>
      <w:r w:rsidRPr="00516492">
        <w:rPr>
          <w:iCs/>
          <w:lang w:eastAsia="ko-KR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r w:rsidRPr="00516492">
        <w:rPr>
          <w:lang w:eastAsia="ko-KR"/>
        </w:rPr>
        <w:t xml:space="preserve"> </w:t>
      </w:r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 xml:space="preserve">activation_time_multiple_scells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4273F5FC" w14:textId="77777777" w:rsidR="00240861" w:rsidRDefault="00240861" w:rsidP="00240861">
      <w:pPr>
        <w:pStyle w:val="B2"/>
        <w:rPr>
          <w:lang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RRC_Process</w:t>
      </w:r>
      <w:proofErr w:type="spellEnd"/>
      <w:r w:rsidRPr="0052501C">
        <w:rPr>
          <w:i/>
          <w:iCs/>
          <w:lang w:eastAsia="zh-CN"/>
        </w:rPr>
        <w:t xml:space="preserve">, </w:t>
      </w:r>
      <w:proofErr w:type="gram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interrupt</w:t>
      </w:r>
      <w:r w:rsidRPr="0052501C">
        <w:rPr>
          <w:i/>
          <w:iCs/>
          <w:lang w:eastAsia="zh-CN"/>
        </w:rPr>
        <w:t>,</w:t>
      </w:r>
      <w:r w:rsidRPr="0052501C">
        <w:rPr>
          <w:i/>
          <w:iCs/>
          <w:lang w:val="en-US" w:eastAsia="zh-CN"/>
        </w:rPr>
        <w:t>T</w:t>
      </w:r>
      <w:proofErr w:type="gramEnd"/>
      <w:r w:rsidRPr="0052501C">
        <w:rPr>
          <w:i/>
          <w:iCs/>
          <w:vertAlign w:val="subscript"/>
          <w:lang w:val="en-US" w:eastAsia="zh-CN"/>
        </w:rPr>
        <w:t>2</w:t>
      </w:r>
      <w:r w:rsidRPr="0052501C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3</w:t>
      </w:r>
      <w:r>
        <w:rPr>
          <w:lang w:eastAsia="zh-CN"/>
        </w:rPr>
        <w:t xml:space="preserve"> </w:t>
      </w:r>
      <w:r w:rsidRPr="0052501C">
        <w:rPr>
          <w:lang w:eastAsia="ko-KR"/>
        </w:rPr>
        <w:t>are specified in clause 8.3.5</w:t>
      </w:r>
      <w:r>
        <w:rPr>
          <w:lang w:eastAsia="ko-KR"/>
        </w:rPr>
        <w:t>,</w:t>
      </w:r>
    </w:p>
    <w:p w14:paraId="75B0A5E0" w14:textId="77777777" w:rsidR="00240861" w:rsidRPr="0052501C" w:rsidRDefault="00240861" w:rsidP="00240861">
      <w:pPr>
        <w:pStyle w:val="B2"/>
        <w:rPr>
          <w:lang w:eastAsia="zh-CN"/>
        </w:rPr>
      </w:pPr>
      <w:r>
        <w:rPr>
          <w:i/>
          <w:iCs/>
          <w:lang w:val="en-US" w:eastAsia="zh-TW"/>
        </w:rPr>
        <w:t>-</w:t>
      </w:r>
      <w:r>
        <w:rPr>
          <w:i/>
          <w:iCs/>
          <w:lang w:val="en-US"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14D880B5" w14:textId="77777777" w:rsidR="00240861" w:rsidRPr="0052501C" w:rsidRDefault="00240861" w:rsidP="00240861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</w:t>
      </w:r>
      <w:r>
        <w:rPr>
          <w:i/>
          <w:vertAlign w:val="subscript"/>
          <w:lang w:eastAsia="ko-KR"/>
        </w:rPr>
        <w:t>s</w:t>
      </w:r>
      <w:r w:rsidRPr="0052501C">
        <w:rPr>
          <w:lang w:eastAsia="ko-KR"/>
        </w:rPr>
        <w:t xml:space="preserve"> and </w:t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where the following definition</w:t>
      </w:r>
      <w:r>
        <w:rPr>
          <w:lang w:eastAsia="ko-KR"/>
        </w:rPr>
        <w:t>s</w:t>
      </w:r>
      <w:r w:rsidRPr="0052501C">
        <w:rPr>
          <w:lang w:eastAsia="ko-KR"/>
        </w:rPr>
        <w:t xml:space="preserve"> of </w:t>
      </w:r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r>
        <w:rPr>
          <w:lang w:eastAsia="ko-KR"/>
        </w:rPr>
        <w:t xml:space="preserve">, </w:t>
      </w:r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FirstSSB_MAX</w:t>
      </w:r>
      <w:r>
        <w:rPr>
          <w:lang w:eastAsia="ko-KR"/>
        </w:rPr>
        <w:t xml:space="preserve">, and </w:t>
      </w:r>
      <w:proofErr w:type="spellStart"/>
      <w:r w:rsidRPr="006F0153">
        <w:rPr>
          <w:i/>
          <w:iCs/>
          <w:lang w:eastAsia="zh-CN"/>
        </w:rPr>
        <w:t>T</w:t>
      </w:r>
      <w:r w:rsidRPr="006F0153">
        <w:rPr>
          <w:i/>
          <w:iCs/>
          <w:vertAlign w:val="subscript"/>
          <w:lang w:eastAsia="zh-CN"/>
        </w:rPr>
        <w:t>FirstSSB_MAX_multiple_scell</w:t>
      </w:r>
      <w:r>
        <w:rPr>
          <w:i/>
          <w:iCs/>
          <w:vertAlign w:val="subscript"/>
          <w:lang w:eastAsia="zh-CN"/>
        </w:rPr>
        <w:t>s</w:t>
      </w:r>
      <w:proofErr w:type="spellEnd"/>
      <w:r>
        <w:rPr>
          <w:lang w:eastAsia="ko-KR"/>
        </w:rPr>
        <w:t xml:space="preserve"> </w:t>
      </w:r>
      <w:r w:rsidRPr="0052501C">
        <w:rPr>
          <w:lang w:eastAsia="ko-KR"/>
        </w:rPr>
        <w:t>shall override the existing ones:</w:t>
      </w:r>
    </w:p>
    <w:p w14:paraId="50CE5CD2" w14:textId="77777777" w:rsidR="00240861" w:rsidRPr="0052501C" w:rsidRDefault="00240861" w:rsidP="00240861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</w:t>
      </w:r>
      <w:r w:rsidRPr="0052501C">
        <w:rPr>
          <w:lang w:eastAsia="zh-CN"/>
        </w:rPr>
        <w:t xml:space="preserve">, </w:t>
      </w:r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</w:t>
      </w:r>
      <w:r w:rsidRPr="0052501C">
        <w:rPr>
          <w:lang w:eastAsia="zh-CN"/>
        </w:rPr>
        <w:t>: as specified in clause 8.3.5</w:t>
      </w:r>
      <w:r>
        <w:rPr>
          <w:lang w:eastAsia="zh-CN"/>
        </w:rPr>
        <w:t>,</w:t>
      </w:r>
    </w:p>
    <w:p w14:paraId="17CBBF8E" w14:textId="77777777" w:rsidR="00240861" w:rsidRPr="0052501C" w:rsidRDefault="00240861" w:rsidP="00240861">
      <w:pPr>
        <w:pStyle w:val="B3"/>
        <w:rPr>
          <w:lang w:eastAsia="zh-CN"/>
        </w:rPr>
      </w:pPr>
      <w:r w:rsidRPr="0052501C">
        <w:rPr>
          <w:iCs/>
          <w:lang w:eastAsia="zh-CN"/>
        </w:rPr>
        <w:t>-</w:t>
      </w:r>
      <w:r>
        <w:rPr>
          <w:iCs/>
          <w:lang w:eastAsia="zh-CN"/>
        </w:rPr>
        <w:tab/>
      </w:r>
      <w:proofErr w:type="spellStart"/>
      <w:r w:rsidRPr="0052501C">
        <w:rPr>
          <w:iCs/>
          <w:lang w:eastAsia="zh-CN"/>
        </w:rPr>
        <w:t>T</w:t>
      </w:r>
      <w:r w:rsidRPr="0052501C">
        <w:rPr>
          <w:iCs/>
          <w:vertAlign w:val="subscript"/>
          <w:lang w:eastAsia="zh-CN"/>
        </w:rPr>
        <w:t>FirstSSB_MAX_multiple_scell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Cs/>
          <w:lang w:eastAsia="zh-CN"/>
        </w:rPr>
        <w:t xml:space="preserve">n </w:t>
      </w:r>
      <w:r w:rsidRPr="007A27A6">
        <w:rPr>
          <w:iCs/>
          <w:lang w:eastAsia="zh-CN"/>
        </w:rPr>
        <w:t>+</w:t>
      </w:r>
      <m:oMath>
        <m:f>
          <m:fPr>
            <m:ctrlPr>
              <w:rPr>
                <w:rFonts w:ascii="Cambria Math" w:hAnsi="Cambria Math"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7E806733" w14:textId="77777777" w:rsidR="00240861" w:rsidRPr="0052501C" w:rsidRDefault="00240861" w:rsidP="00240861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3588E3C2" w14:textId="77777777" w:rsidR="009F4D60" w:rsidRDefault="00240861" w:rsidP="00240861">
      <w:pPr>
        <w:pStyle w:val="B4"/>
        <w:rPr>
          <w:ins w:id="51" w:author="Venkatarao Gonuguntla" w:date="2023-09-25T23:28:00Z"/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40A5038C" w14:textId="5BEF1061" w:rsidR="00616412" w:rsidRDefault="00E67053" w:rsidP="00616412">
      <w:pPr>
        <w:pStyle w:val="B2"/>
        <w:rPr>
          <w:ins w:id="52" w:author="Venkatarao Gonuguntla" w:date="2023-09-27T19:23:00Z"/>
          <w:iCs/>
          <w:lang w:eastAsia="ko-KR"/>
        </w:rPr>
      </w:pPr>
      <w:ins w:id="53" w:author="Venkatarao Gonuguntla" w:date="2023-09-27T19:24:00Z">
        <w:r>
          <w:rPr>
            <w:iCs/>
            <w:lang w:eastAsia="ko-KR"/>
          </w:rPr>
          <w:t xml:space="preserve">- </w:t>
        </w:r>
        <w:r>
          <w:rPr>
            <w:iCs/>
            <w:lang w:eastAsia="ko-KR"/>
          </w:rPr>
          <w:tab/>
        </w:r>
        <w:r>
          <w:rPr>
            <w:iCs/>
            <w:lang w:eastAsia="ko-KR"/>
          </w:rPr>
          <w:tab/>
        </w:r>
      </w:ins>
      <w:ins w:id="54" w:author="Venkatarao Gonuguntla" w:date="2023-09-27T19:23:00Z">
        <w:r w:rsidR="00616412">
          <w:rPr>
            <w:iCs/>
            <w:lang w:eastAsia="ko-KR"/>
          </w:rPr>
          <w:t xml:space="preserve">If a UE supports, [ReducedBeamSweepingFR2SCell-Rel18], </w:t>
        </w:r>
      </w:ins>
    </w:p>
    <w:p w14:paraId="1585F657" w14:textId="77777777" w:rsidR="00616412" w:rsidRDefault="00616412" w:rsidP="00616412">
      <w:pPr>
        <w:pStyle w:val="B2"/>
        <w:ind w:left="1135"/>
        <w:rPr>
          <w:ins w:id="55" w:author="Venkatarao Gonuguntla" w:date="2023-09-27T19:23:00Z"/>
          <w:lang w:eastAsia="ko-KR"/>
        </w:rPr>
      </w:pPr>
      <w:ins w:id="56" w:author="Venkatarao Gonuguntla" w:date="2023-09-27T19:23:00Z">
        <w:r>
          <w:rPr>
            <w:i/>
            <w:lang w:eastAsia="ko-KR"/>
          </w:rPr>
          <w:t>-</w:t>
        </w:r>
        <w:r>
          <w:rPr>
            <w:iCs/>
            <w:lang w:eastAsia="ko-KR"/>
          </w:rPr>
          <w:t xml:space="preserve"> 8T</w:t>
        </w:r>
        <w:r w:rsidRPr="0042071C">
          <w:rPr>
            <w:iCs/>
            <w:vertAlign w:val="subscript"/>
            <w:lang w:eastAsia="ko-KR"/>
          </w:rPr>
          <w:t>rs</w:t>
        </w:r>
        <w:r>
          <w:rPr>
            <w:lang w:eastAsia="ko-KR"/>
          </w:rPr>
          <w:t xml:space="preserve"> in </w:t>
        </w:r>
        <w:r w:rsidRPr="00D043C0">
          <w:rPr>
            <w:lang w:eastAsia="ko-KR"/>
          </w:rPr>
          <w:t>T</w:t>
        </w:r>
        <w:r w:rsidRPr="00D043C0">
          <w:rPr>
            <w:vertAlign w:val="subscript"/>
            <w:lang w:eastAsia="ko-KR"/>
          </w:rPr>
          <w:t>activation_time</w:t>
        </w:r>
        <w:r>
          <w:rPr>
            <w:lang w:eastAsia="ko-KR"/>
          </w:rPr>
          <w:t xml:space="preserve"> shall be replaced with X1*Trs; and </w:t>
        </w:r>
      </w:ins>
    </w:p>
    <w:p w14:paraId="4F483156" w14:textId="77777777" w:rsidR="00616412" w:rsidRDefault="00616412" w:rsidP="00616412">
      <w:pPr>
        <w:pStyle w:val="B2"/>
        <w:ind w:left="1135"/>
        <w:rPr>
          <w:ins w:id="57" w:author="Venkatarao Gonuguntla" w:date="2023-09-27T19:23:00Z"/>
        </w:rPr>
      </w:pPr>
      <w:ins w:id="58" w:author="Venkatarao Gonuguntla" w:date="2023-09-27T19:23:00Z">
        <w:r>
          <w:rPr>
            <w:i/>
            <w:lang w:eastAsia="ko-KR"/>
          </w:rPr>
          <w:t>-</w:t>
        </w:r>
        <w:r>
          <w:t xml:space="preserve">  N value should be equal to X2 </w:t>
        </w:r>
        <w:proofErr w:type="gramStart"/>
        <w:r>
          <w:t>in regard to</w:t>
        </w:r>
        <w:proofErr w:type="gramEnd"/>
        <w:r>
          <w:t xml:space="preserve"> T</w:t>
        </w:r>
        <w:r>
          <w:rPr>
            <w:vertAlign w:val="subscript"/>
          </w:rPr>
          <w:t>L1-RSRP, measure</w:t>
        </w:r>
        <w:r>
          <w:t xml:space="preserve">. </w:t>
        </w:r>
      </w:ins>
    </w:p>
    <w:p w14:paraId="3217FEBB" w14:textId="782A47BD" w:rsidR="009F4D60" w:rsidRDefault="00616412" w:rsidP="00616412">
      <w:pPr>
        <w:pStyle w:val="B2"/>
        <w:ind w:left="1135"/>
        <w:rPr>
          <w:ins w:id="59" w:author="Venkatarao Gonuguntla" w:date="2023-09-25T23:28:00Z"/>
          <w:lang w:eastAsia="ko-KR"/>
        </w:rPr>
      </w:pPr>
      <w:ins w:id="60" w:author="Venkatarao Gonuguntla" w:date="2023-09-27T19:23:00Z">
        <w:r>
          <w:rPr>
            <w:i/>
            <w:lang w:eastAsia="ko-KR"/>
          </w:rPr>
          <w:t>-</w:t>
        </w:r>
        <w:r>
          <w:rPr>
            <w:lang w:eastAsia="ko-KR"/>
          </w:rPr>
          <w:t xml:space="preserve"> where X1 and X2 are UE capability values reported by UE.</w:t>
        </w:r>
      </w:ins>
    </w:p>
    <w:p w14:paraId="1F040DB5" w14:textId="7B98F200" w:rsidR="00240861" w:rsidRPr="0052501C" w:rsidRDefault="00240861" w:rsidP="009F4D60">
      <w:pPr>
        <w:pStyle w:val="B4"/>
        <w:ind w:left="0" w:firstLine="0"/>
        <w:rPr>
          <w:lang w:eastAsia="zh-CN"/>
        </w:rPr>
      </w:pPr>
      <w:del w:id="61" w:author="Venkatarao Gonuguntla" w:date="2023-09-25T23:28:00Z">
        <w:r w:rsidRPr="0052501C" w:rsidDel="009F4D60">
          <w:rPr>
            <w:lang w:eastAsia="zh-CN"/>
          </w:rPr>
          <w:delText xml:space="preserve"> </w:delText>
        </w:r>
      </w:del>
    </w:p>
    <w:p w14:paraId="798EAE18" w14:textId="77777777" w:rsidR="00240861" w:rsidRPr="0052501C" w:rsidRDefault="00240861" w:rsidP="00240861">
      <w:pPr>
        <w:rPr>
          <w:lang w:eastAsia="ko-KR"/>
        </w:rPr>
      </w:pPr>
      <w:r w:rsidRPr="0052501C">
        <w:rPr>
          <w:lang w:eastAsia="ko-KR"/>
        </w:rPr>
        <w:t>In addition to CSI reporting defined above, UE shall also apply other actions related to the activation command specified in TS 38.321 [7] for an SCell at the first opportunities for the corresponding actions once the SCell is activated.</w:t>
      </w:r>
    </w:p>
    <w:p w14:paraId="71B9CAA6" w14:textId="77777777" w:rsidR="00240861" w:rsidRPr="0052501C" w:rsidRDefault="00240861" w:rsidP="00240861">
      <w:r w:rsidRPr="0052501C">
        <w:t>The UE may be allowed to cause interruptions to PCell during an interruption window, as specified in clause 8.2. The starting point of an interruption</w:t>
      </w:r>
      <w:r w:rsidRPr="0052501C">
        <w:rPr>
          <w:lang w:eastAsia="zh-CN"/>
        </w:rPr>
        <w:t xml:space="preserve"> window on PCell </w:t>
      </w:r>
      <w:r w:rsidRPr="0052501C">
        <w:rPr>
          <w:lang w:val="en-US"/>
        </w:rPr>
        <w:t xml:space="preserve">shall not </w:t>
      </w:r>
      <w:r w:rsidRPr="0052501C">
        <w:t>occur before slot</w:t>
      </w:r>
      <w:r w:rsidRPr="0052501C">
        <w:rPr>
          <w:i/>
          <w:iCs/>
        </w:rPr>
        <w:t xml:space="preserve"> n</w:t>
      </w:r>
      <w:r w:rsidRPr="0052501C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and </w:t>
      </w:r>
      <w:r w:rsidRPr="0052501C">
        <w:lastRenderedPageBreak/>
        <w:t xml:space="preserve">not occur after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7FA02CED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>;</w:t>
      </w:r>
    </w:p>
    <w:p w14:paraId="3EE86C38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r w:rsidRPr="0052501C">
        <w:t>, for any scenario where T</w:t>
      </w:r>
      <w:r w:rsidRPr="0052501C">
        <w:rPr>
          <w:vertAlign w:val="subscript"/>
        </w:rPr>
        <w:t xml:space="preserve">activation_time_multiple_scells    </w:t>
      </w:r>
      <w:r w:rsidRPr="0052501C">
        <w:t>includes T</w:t>
      </w:r>
      <w:r w:rsidRPr="0052501C">
        <w:rPr>
          <w:vertAlign w:val="subscript"/>
        </w:rPr>
        <w:t>FirstSSB_</w:t>
      </w:r>
      <w:proofErr w:type="gramStart"/>
      <w:r w:rsidRPr="0052501C">
        <w:rPr>
          <w:vertAlign w:val="subscript"/>
        </w:rPr>
        <w:t>MAX</w:t>
      </w:r>
      <w:r w:rsidRPr="0052501C">
        <w:t>;</w:t>
      </w:r>
      <w:proofErr w:type="gramEnd"/>
    </w:p>
    <w:p w14:paraId="758C7E60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29D92781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r w:rsidRPr="008A3B7A">
        <w:rPr>
          <w:i/>
          <w:iCs/>
        </w:rPr>
        <w:t xml:space="preserve"> +T</w:t>
      </w:r>
      <w:r w:rsidRPr="008A3B7A">
        <w:rPr>
          <w:i/>
          <w:iCs/>
          <w:vertAlign w:val="subscript"/>
        </w:rPr>
        <w:t>FineTiming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r w:rsidRPr="0052501C">
        <w:rPr>
          <w:vertAlign w:val="subscript"/>
        </w:rPr>
        <w:t xml:space="preserve"> </w:t>
      </w:r>
      <w:r w:rsidRPr="0052501C">
        <w:t xml:space="preserve">includes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r w:rsidRPr="0052501C">
        <w:t>.</w:t>
      </w:r>
    </w:p>
    <w:p w14:paraId="0ACD58CF" w14:textId="77777777" w:rsidR="00240861" w:rsidRPr="0052501C" w:rsidRDefault="00240861" w:rsidP="00240861">
      <w:pPr>
        <w:rPr>
          <w:color w:val="000000" w:themeColor="text1"/>
        </w:rPr>
      </w:pPr>
      <w:r w:rsidRPr="0052501C">
        <w:rPr>
          <w:color w:val="000000" w:themeColor="text1"/>
        </w:rPr>
        <w:t>The length of the interruption window depends on the frequency band relation between the aggressor SCell and the victim PCell.</w:t>
      </w:r>
    </w:p>
    <w:p w14:paraId="2423925A" w14:textId="02D4A19E" w:rsidR="00240861" w:rsidRPr="00E64890" w:rsidRDefault="00240861" w:rsidP="00240861">
      <w:pPr>
        <w:spacing w:after="0"/>
        <w:rPr>
          <w:noProof/>
          <w:sz w:val="18"/>
          <w:szCs w:val="18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interrupt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and </w:t>
      </w:r>
      <w:r w:rsidRPr="0052501C">
        <w:rPr>
          <w:color w:val="000000" w:themeColor="text1"/>
          <w:lang w:eastAsia="ko-KR"/>
        </w:rPr>
        <w:t>until the UE has completed the direct SCell activation, the UE shall report CQI index = 0 (out of range) if the UE has available uplink resources to report CQI for the SCells.</w:t>
      </w:r>
    </w:p>
    <w:sectPr w:rsidR="00240861" w:rsidRPr="00E648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EE324" w14:textId="77777777" w:rsidR="00C22905" w:rsidRDefault="00C22905">
      <w:r>
        <w:separator/>
      </w:r>
    </w:p>
  </w:endnote>
  <w:endnote w:type="continuationSeparator" w:id="0">
    <w:p w14:paraId="1F3C50FA" w14:textId="77777777" w:rsidR="00C22905" w:rsidRDefault="00C22905">
      <w:r>
        <w:continuationSeparator/>
      </w:r>
    </w:p>
  </w:endnote>
  <w:endnote w:type="continuationNotice" w:id="1">
    <w:p w14:paraId="2E4B4C83" w14:textId="77777777" w:rsidR="00C22905" w:rsidRDefault="00C22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E877D" w14:textId="77777777" w:rsidR="00C22905" w:rsidRDefault="00C22905">
      <w:r>
        <w:separator/>
      </w:r>
    </w:p>
  </w:footnote>
  <w:footnote w:type="continuationSeparator" w:id="0">
    <w:p w14:paraId="4781A0E3" w14:textId="77777777" w:rsidR="00C22905" w:rsidRDefault="00C22905">
      <w:r>
        <w:continuationSeparator/>
      </w:r>
    </w:p>
  </w:footnote>
  <w:footnote w:type="continuationNotice" w:id="1">
    <w:p w14:paraId="28DCDDCB" w14:textId="77777777" w:rsidR="00C22905" w:rsidRDefault="00C229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FDA2E65"/>
    <w:multiLevelType w:val="hybridMultilevel"/>
    <w:tmpl w:val="19960BF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16896719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arao Gonuguntla">
    <w15:presenceInfo w15:providerId="AD" w15:userId="S::venkatarao.gonuguntla@ericsson.com::b5e97f39-eb66-4eb9-80d9-4639ad0f0e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67"/>
    <w:rsid w:val="000324A9"/>
    <w:rsid w:val="00032C89"/>
    <w:rsid w:val="00034975"/>
    <w:rsid w:val="00040947"/>
    <w:rsid w:val="00044611"/>
    <w:rsid w:val="00045557"/>
    <w:rsid w:val="000667FA"/>
    <w:rsid w:val="000940EC"/>
    <w:rsid w:val="00096459"/>
    <w:rsid w:val="00097DCB"/>
    <w:rsid w:val="000A310D"/>
    <w:rsid w:val="000A6013"/>
    <w:rsid w:val="000A6394"/>
    <w:rsid w:val="000A65C1"/>
    <w:rsid w:val="000B19BB"/>
    <w:rsid w:val="000B3C6B"/>
    <w:rsid w:val="000B7FED"/>
    <w:rsid w:val="000C038A"/>
    <w:rsid w:val="000C211E"/>
    <w:rsid w:val="000C2D1D"/>
    <w:rsid w:val="000C6598"/>
    <w:rsid w:val="000D3E12"/>
    <w:rsid w:val="000D44B3"/>
    <w:rsid w:val="000D787C"/>
    <w:rsid w:val="000E43FB"/>
    <w:rsid w:val="000E4B2F"/>
    <w:rsid w:val="000E51F8"/>
    <w:rsid w:val="000F53D9"/>
    <w:rsid w:val="000F646F"/>
    <w:rsid w:val="00101F9C"/>
    <w:rsid w:val="00110A7D"/>
    <w:rsid w:val="00116DA9"/>
    <w:rsid w:val="00136BF3"/>
    <w:rsid w:val="00145D43"/>
    <w:rsid w:val="001529FA"/>
    <w:rsid w:val="0016179E"/>
    <w:rsid w:val="00162461"/>
    <w:rsid w:val="0016321F"/>
    <w:rsid w:val="00177A63"/>
    <w:rsid w:val="00180BA0"/>
    <w:rsid w:val="0018439F"/>
    <w:rsid w:val="00184F9A"/>
    <w:rsid w:val="00192C46"/>
    <w:rsid w:val="00193C29"/>
    <w:rsid w:val="001A06DD"/>
    <w:rsid w:val="001A08B3"/>
    <w:rsid w:val="001A2CA0"/>
    <w:rsid w:val="001A4E56"/>
    <w:rsid w:val="001A7B60"/>
    <w:rsid w:val="001B217F"/>
    <w:rsid w:val="001B52F0"/>
    <w:rsid w:val="001B7A65"/>
    <w:rsid w:val="001C0CE8"/>
    <w:rsid w:val="001E41F3"/>
    <w:rsid w:val="001E7ED6"/>
    <w:rsid w:val="001F5A66"/>
    <w:rsid w:val="001F5DC7"/>
    <w:rsid w:val="001F69E3"/>
    <w:rsid w:val="002120AA"/>
    <w:rsid w:val="002245F4"/>
    <w:rsid w:val="00225D7F"/>
    <w:rsid w:val="00231463"/>
    <w:rsid w:val="002404D9"/>
    <w:rsid w:val="00240861"/>
    <w:rsid w:val="00240FC8"/>
    <w:rsid w:val="002551AE"/>
    <w:rsid w:val="00255541"/>
    <w:rsid w:val="0026004D"/>
    <w:rsid w:val="002621C4"/>
    <w:rsid w:val="002640DD"/>
    <w:rsid w:val="00265061"/>
    <w:rsid w:val="00265C8F"/>
    <w:rsid w:val="0026640A"/>
    <w:rsid w:val="00275D12"/>
    <w:rsid w:val="002800DC"/>
    <w:rsid w:val="00284FEB"/>
    <w:rsid w:val="002860C4"/>
    <w:rsid w:val="0028768C"/>
    <w:rsid w:val="0029074D"/>
    <w:rsid w:val="00293F71"/>
    <w:rsid w:val="002948AC"/>
    <w:rsid w:val="002A1C71"/>
    <w:rsid w:val="002A51FF"/>
    <w:rsid w:val="002B21EA"/>
    <w:rsid w:val="002B3A62"/>
    <w:rsid w:val="002B5741"/>
    <w:rsid w:val="002D4BD7"/>
    <w:rsid w:val="002E472E"/>
    <w:rsid w:val="002E76C0"/>
    <w:rsid w:val="002F2C1F"/>
    <w:rsid w:val="00305409"/>
    <w:rsid w:val="003151E2"/>
    <w:rsid w:val="003213A4"/>
    <w:rsid w:val="0033627F"/>
    <w:rsid w:val="0034166C"/>
    <w:rsid w:val="00343887"/>
    <w:rsid w:val="003441ED"/>
    <w:rsid w:val="003506A4"/>
    <w:rsid w:val="00351C30"/>
    <w:rsid w:val="003604E2"/>
    <w:rsid w:val="003609EF"/>
    <w:rsid w:val="0036231A"/>
    <w:rsid w:val="0036654E"/>
    <w:rsid w:val="00370724"/>
    <w:rsid w:val="00374DD4"/>
    <w:rsid w:val="00386027"/>
    <w:rsid w:val="0039043C"/>
    <w:rsid w:val="00390513"/>
    <w:rsid w:val="0039534C"/>
    <w:rsid w:val="00397B6C"/>
    <w:rsid w:val="003A7683"/>
    <w:rsid w:val="003B257F"/>
    <w:rsid w:val="003B3862"/>
    <w:rsid w:val="003B5D1D"/>
    <w:rsid w:val="003C65AE"/>
    <w:rsid w:val="003C7F36"/>
    <w:rsid w:val="003E1A36"/>
    <w:rsid w:val="003E5F2D"/>
    <w:rsid w:val="003F5F94"/>
    <w:rsid w:val="003F6C6E"/>
    <w:rsid w:val="00410353"/>
    <w:rsid w:val="00410371"/>
    <w:rsid w:val="0041530B"/>
    <w:rsid w:val="0042071C"/>
    <w:rsid w:val="00421129"/>
    <w:rsid w:val="004242F1"/>
    <w:rsid w:val="004319AB"/>
    <w:rsid w:val="00431A93"/>
    <w:rsid w:val="00436CE9"/>
    <w:rsid w:val="004455EB"/>
    <w:rsid w:val="00452DCB"/>
    <w:rsid w:val="00455A3B"/>
    <w:rsid w:val="004602C8"/>
    <w:rsid w:val="004622A4"/>
    <w:rsid w:val="00462435"/>
    <w:rsid w:val="00466045"/>
    <w:rsid w:val="0047146F"/>
    <w:rsid w:val="0049040B"/>
    <w:rsid w:val="004963A3"/>
    <w:rsid w:val="004A1632"/>
    <w:rsid w:val="004A1CBB"/>
    <w:rsid w:val="004A46DE"/>
    <w:rsid w:val="004B44A4"/>
    <w:rsid w:val="004B60DC"/>
    <w:rsid w:val="004B75B7"/>
    <w:rsid w:val="004C20FF"/>
    <w:rsid w:val="004C4B38"/>
    <w:rsid w:val="004D55FE"/>
    <w:rsid w:val="004E1BF3"/>
    <w:rsid w:val="004F2F1F"/>
    <w:rsid w:val="004F5BDD"/>
    <w:rsid w:val="0050103E"/>
    <w:rsid w:val="00505F6D"/>
    <w:rsid w:val="0050733F"/>
    <w:rsid w:val="0051580D"/>
    <w:rsid w:val="005241E3"/>
    <w:rsid w:val="00530FBC"/>
    <w:rsid w:val="0053283E"/>
    <w:rsid w:val="0053594F"/>
    <w:rsid w:val="0054058F"/>
    <w:rsid w:val="005415BF"/>
    <w:rsid w:val="00547111"/>
    <w:rsid w:val="005472DC"/>
    <w:rsid w:val="0055348A"/>
    <w:rsid w:val="00560083"/>
    <w:rsid w:val="0056423B"/>
    <w:rsid w:val="00566375"/>
    <w:rsid w:val="005728B6"/>
    <w:rsid w:val="00581A9D"/>
    <w:rsid w:val="00582735"/>
    <w:rsid w:val="00586639"/>
    <w:rsid w:val="00586C92"/>
    <w:rsid w:val="005926E3"/>
    <w:rsid w:val="00592D74"/>
    <w:rsid w:val="005A0133"/>
    <w:rsid w:val="005A11B7"/>
    <w:rsid w:val="005C2369"/>
    <w:rsid w:val="005D255D"/>
    <w:rsid w:val="005E126B"/>
    <w:rsid w:val="005E1848"/>
    <w:rsid w:val="005E2C44"/>
    <w:rsid w:val="005F1649"/>
    <w:rsid w:val="005F3A70"/>
    <w:rsid w:val="005F4047"/>
    <w:rsid w:val="006059C1"/>
    <w:rsid w:val="00607927"/>
    <w:rsid w:val="00607B85"/>
    <w:rsid w:val="0061341F"/>
    <w:rsid w:val="00616412"/>
    <w:rsid w:val="006167DE"/>
    <w:rsid w:val="00621188"/>
    <w:rsid w:val="006254E0"/>
    <w:rsid w:val="006257ED"/>
    <w:rsid w:val="006262F7"/>
    <w:rsid w:val="00632724"/>
    <w:rsid w:val="00633BC9"/>
    <w:rsid w:val="0063729D"/>
    <w:rsid w:val="00641B7C"/>
    <w:rsid w:val="00645FC9"/>
    <w:rsid w:val="00655D43"/>
    <w:rsid w:val="00656F93"/>
    <w:rsid w:val="006654AD"/>
    <w:rsid w:val="00665C47"/>
    <w:rsid w:val="0067707F"/>
    <w:rsid w:val="006822D6"/>
    <w:rsid w:val="006850AD"/>
    <w:rsid w:val="00690CED"/>
    <w:rsid w:val="00695808"/>
    <w:rsid w:val="006A0EF3"/>
    <w:rsid w:val="006A139F"/>
    <w:rsid w:val="006B0523"/>
    <w:rsid w:val="006B46FB"/>
    <w:rsid w:val="006B5731"/>
    <w:rsid w:val="006D1CA1"/>
    <w:rsid w:val="006D5EE0"/>
    <w:rsid w:val="006E21FB"/>
    <w:rsid w:val="006E4BDB"/>
    <w:rsid w:val="006F6036"/>
    <w:rsid w:val="00713433"/>
    <w:rsid w:val="0071501B"/>
    <w:rsid w:val="00715400"/>
    <w:rsid w:val="007176FF"/>
    <w:rsid w:val="0075007D"/>
    <w:rsid w:val="007507FA"/>
    <w:rsid w:val="00760412"/>
    <w:rsid w:val="00770AE6"/>
    <w:rsid w:val="00777AA2"/>
    <w:rsid w:val="00782102"/>
    <w:rsid w:val="00782DE6"/>
    <w:rsid w:val="00785B15"/>
    <w:rsid w:val="007900FC"/>
    <w:rsid w:val="00792342"/>
    <w:rsid w:val="007933DB"/>
    <w:rsid w:val="007977A8"/>
    <w:rsid w:val="007B0BDF"/>
    <w:rsid w:val="007B19CB"/>
    <w:rsid w:val="007B2B3B"/>
    <w:rsid w:val="007B512A"/>
    <w:rsid w:val="007B5ABF"/>
    <w:rsid w:val="007C06C9"/>
    <w:rsid w:val="007C2097"/>
    <w:rsid w:val="007C21BC"/>
    <w:rsid w:val="007C29E1"/>
    <w:rsid w:val="007C3B01"/>
    <w:rsid w:val="007D47B6"/>
    <w:rsid w:val="007D6A07"/>
    <w:rsid w:val="007E22E6"/>
    <w:rsid w:val="007E2690"/>
    <w:rsid w:val="007E56FD"/>
    <w:rsid w:val="007F7259"/>
    <w:rsid w:val="008040A8"/>
    <w:rsid w:val="00812120"/>
    <w:rsid w:val="00813755"/>
    <w:rsid w:val="008279FA"/>
    <w:rsid w:val="00832B7C"/>
    <w:rsid w:val="00846CA9"/>
    <w:rsid w:val="008626E7"/>
    <w:rsid w:val="00867303"/>
    <w:rsid w:val="00870EE7"/>
    <w:rsid w:val="008818CB"/>
    <w:rsid w:val="008863B9"/>
    <w:rsid w:val="008931F2"/>
    <w:rsid w:val="008970CE"/>
    <w:rsid w:val="00897EB0"/>
    <w:rsid w:val="008A45A6"/>
    <w:rsid w:val="008B07C7"/>
    <w:rsid w:val="008B36EB"/>
    <w:rsid w:val="008B3D7C"/>
    <w:rsid w:val="008B7A2E"/>
    <w:rsid w:val="008C01F4"/>
    <w:rsid w:val="008C06BB"/>
    <w:rsid w:val="008C11B4"/>
    <w:rsid w:val="008C1902"/>
    <w:rsid w:val="008C1AAB"/>
    <w:rsid w:val="008C555F"/>
    <w:rsid w:val="008C6458"/>
    <w:rsid w:val="008D28B0"/>
    <w:rsid w:val="008D46A6"/>
    <w:rsid w:val="008E0FDA"/>
    <w:rsid w:val="008F12A4"/>
    <w:rsid w:val="008F2795"/>
    <w:rsid w:val="008F3789"/>
    <w:rsid w:val="008F5361"/>
    <w:rsid w:val="008F630A"/>
    <w:rsid w:val="008F6832"/>
    <w:rsid w:val="008F686C"/>
    <w:rsid w:val="00904891"/>
    <w:rsid w:val="009063C9"/>
    <w:rsid w:val="00913CDF"/>
    <w:rsid w:val="009148DE"/>
    <w:rsid w:val="00914C61"/>
    <w:rsid w:val="00927505"/>
    <w:rsid w:val="009278C9"/>
    <w:rsid w:val="00931409"/>
    <w:rsid w:val="00935FF0"/>
    <w:rsid w:val="0094126D"/>
    <w:rsid w:val="00941E30"/>
    <w:rsid w:val="0095297A"/>
    <w:rsid w:val="00961B56"/>
    <w:rsid w:val="00962068"/>
    <w:rsid w:val="009777D9"/>
    <w:rsid w:val="0098135A"/>
    <w:rsid w:val="00983104"/>
    <w:rsid w:val="00991B88"/>
    <w:rsid w:val="009922D8"/>
    <w:rsid w:val="00992612"/>
    <w:rsid w:val="009A4F4E"/>
    <w:rsid w:val="009A5753"/>
    <w:rsid w:val="009A579D"/>
    <w:rsid w:val="009B3A89"/>
    <w:rsid w:val="009B4DF4"/>
    <w:rsid w:val="009C292C"/>
    <w:rsid w:val="009C363D"/>
    <w:rsid w:val="009C4689"/>
    <w:rsid w:val="009D2A59"/>
    <w:rsid w:val="009E3297"/>
    <w:rsid w:val="009F4D60"/>
    <w:rsid w:val="009F6C00"/>
    <w:rsid w:val="009F734F"/>
    <w:rsid w:val="00A00A27"/>
    <w:rsid w:val="00A04125"/>
    <w:rsid w:val="00A0446C"/>
    <w:rsid w:val="00A11BDB"/>
    <w:rsid w:val="00A246B6"/>
    <w:rsid w:val="00A366EC"/>
    <w:rsid w:val="00A4293C"/>
    <w:rsid w:val="00A42CCA"/>
    <w:rsid w:val="00A47E70"/>
    <w:rsid w:val="00A50CF0"/>
    <w:rsid w:val="00A5661D"/>
    <w:rsid w:val="00A607A1"/>
    <w:rsid w:val="00A71AD2"/>
    <w:rsid w:val="00A73571"/>
    <w:rsid w:val="00A760FE"/>
    <w:rsid w:val="00A7671C"/>
    <w:rsid w:val="00A819E2"/>
    <w:rsid w:val="00A932A8"/>
    <w:rsid w:val="00AA2CBC"/>
    <w:rsid w:val="00AA4712"/>
    <w:rsid w:val="00AA4803"/>
    <w:rsid w:val="00AC5820"/>
    <w:rsid w:val="00AC6E8A"/>
    <w:rsid w:val="00AD0C4E"/>
    <w:rsid w:val="00AD1CD8"/>
    <w:rsid w:val="00AD70A5"/>
    <w:rsid w:val="00AE0937"/>
    <w:rsid w:val="00AF0389"/>
    <w:rsid w:val="00AF094A"/>
    <w:rsid w:val="00AF78D7"/>
    <w:rsid w:val="00B00649"/>
    <w:rsid w:val="00B16518"/>
    <w:rsid w:val="00B22EEC"/>
    <w:rsid w:val="00B258BB"/>
    <w:rsid w:val="00B40139"/>
    <w:rsid w:val="00B4143B"/>
    <w:rsid w:val="00B4241C"/>
    <w:rsid w:val="00B45171"/>
    <w:rsid w:val="00B51836"/>
    <w:rsid w:val="00B53F07"/>
    <w:rsid w:val="00B6491D"/>
    <w:rsid w:val="00B67B97"/>
    <w:rsid w:val="00B72922"/>
    <w:rsid w:val="00B908B8"/>
    <w:rsid w:val="00B92F72"/>
    <w:rsid w:val="00B93C42"/>
    <w:rsid w:val="00B968C8"/>
    <w:rsid w:val="00BA3EC5"/>
    <w:rsid w:val="00BA51D9"/>
    <w:rsid w:val="00BB19A0"/>
    <w:rsid w:val="00BB5B20"/>
    <w:rsid w:val="00BB5DFC"/>
    <w:rsid w:val="00BB7464"/>
    <w:rsid w:val="00BC5308"/>
    <w:rsid w:val="00BD279D"/>
    <w:rsid w:val="00BD6BB8"/>
    <w:rsid w:val="00BD768B"/>
    <w:rsid w:val="00BE4D81"/>
    <w:rsid w:val="00BE663F"/>
    <w:rsid w:val="00BE751E"/>
    <w:rsid w:val="00BE7938"/>
    <w:rsid w:val="00BF0927"/>
    <w:rsid w:val="00BF20BF"/>
    <w:rsid w:val="00BF3399"/>
    <w:rsid w:val="00BF7557"/>
    <w:rsid w:val="00C02E36"/>
    <w:rsid w:val="00C045EC"/>
    <w:rsid w:val="00C11289"/>
    <w:rsid w:val="00C12466"/>
    <w:rsid w:val="00C15D0E"/>
    <w:rsid w:val="00C22905"/>
    <w:rsid w:val="00C25EAD"/>
    <w:rsid w:val="00C2600E"/>
    <w:rsid w:val="00C37805"/>
    <w:rsid w:val="00C52AC2"/>
    <w:rsid w:val="00C557B6"/>
    <w:rsid w:val="00C61AB7"/>
    <w:rsid w:val="00C66BA2"/>
    <w:rsid w:val="00C719C9"/>
    <w:rsid w:val="00C738C2"/>
    <w:rsid w:val="00C829A4"/>
    <w:rsid w:val="00C9315F"/>
    <w:rsid w:val="00C9414D"/>
    <w:rsid w:val="00C946C4"/>
    <w:rsid w:val="00C95985"/>
    <w:rsid w:val="00C977ED"/>
    <w:rsid w:val="00CA60F9"/>
    <w:rsid w:val="00CA71E6"/>
    <w:rsid w:val="00CB1D94"/>
    <w:rsid w:val="00CB3A6A"/>
    <w:rsid w:val="00CB7B12"/>
    <w:rsid w:val="00CC1BDA"/>
    <w:rsid w:val="00CC4DF2"/>
    <w:rsid w:val="00CC5026"/>
    <w:rsid w:val="00CC5329"/>
    <w:rsid w:val="00CC68D0"/>
    <w:rsid w:val="00CD19D8"/>
    <w:rsid w:val="00CD3351"/>
    <w:rsid w:val="00D03F9A"/>
    <w:rsid w:val="00D06D51"/>
    <w:rsid w:val="00D12B78"/>
    <w:rsid w:val="00D24991"/>
    <w:rsid w:val="00D25E5E"/>
    <w:rsid w:val="00D26DF3"/>
    <w:rsid w:val="00D358EB"/>
    <w:rsid w:val="00D43F1C"/>
    <w:rsid w:val="00D50255"/>
    <w:rsid w:val="00D5136B"/>
    <w:rsid w:val="00D519AF"/>
    <w:rsid w:val="00D5784B"/>
    <w:rsid w:val="00D66520"/>
    <w:rsid w:val="00D7026F"/>
    <w:rsid w:val="00D93875"/>
    <w:rsid w:val="00DA0F77"/>
    <w:rsid w:val="00DA4588"/>
    <w:rsid w:val="00DA6233"/>
    <w:rsid w:val="00DB27CE"/>
    <w:rsid w:val="00DC174B"/>
    <w:rsid w:val="00DC2E69"/>
    <w:rsid w:val="00DC30CA"/>
    <w:rsid w:val="00DC47F6"/>
    <w:rsid w:val="00DE34CF"/>
    <w:rsid w:val="00DE5ED4"/>
    <w:rsid w:val="00DF567D"/>
    <w:rsid w:val="00E0037C"/>
    <w:rsid w:val="00E0515E"/>
    <w:rsid w:val="00E07039"/>
    <w:rsid w:val="00E13F3D"/>
    <w:rsid w:val="00E1616F"/>
    <w:rsid w:val="00E20EBE"/>
    <w:rsid w:val="00E23409"/>
    <w:rsid w:val="00E302FC"/>
    <w:rsid w:val="00E34898"/>
    <w:rsid w:val="00E45DDD"/>
    <w:rsid w:val="00E50A15"/>
    <w:rsid w:val="00E50AF2"/>
    <w:rsid w:val="00E560E1"/>
    <w:rsid w:val="00E57D32"/>
    <w:rsid w:val="00E639D4"/>
    <w:rsid w:val="00E64890"/>
    <w:rsid w:val="00E67053"/>
    <w:rsid w:val="00E67C30"/>
    <w:rsid w:val="00E710C0"/>
    <w:rsid w:val="00E73681"/>
    <w:rsid w:val="00E81EB5"/>
    <w:rsid w:val="00E86217"/>
    <w:rsid w:val="00EA305D"/>
    <w:rsid w:val="00EB09B7"/>
    <w:rsid w:val="00EB2336"/>
    <w:rsid w:val="00EB25E4"/>
    <w:rsid w:val="00EC6CFA"/>
    <w:rsid w:val="00ED5773"/>
    <w:rsid w:val="00EE5200"/>
    <w:rsid w:val="00EE7D7C"/>
    <w:rsid w:val="00EF09BF"/>
    <w:rsid w:val="00EF62B1"/>
    <w:rsid w:val="00F012F8"/>
    <w:rsid w:val="00F04927"/>
    <w:rsid w:val="00F20933"/>
    <w:rsid w:val="00F23F90"/>
    <w:rsid w:val="00F25D98"/>
    <w:rsid w:val="00F300FB"/>
    <w:rsid w:val="00F30131"/>
    <w:rsid w:val="00F5373C"/>
    <w:rsid w:val="00F56B7E"/>
    <w:rsid w:val="00F66382"/>
    <w:rsid w:val="00F673C4"/>
    <w:rsid w:val="00F72EDC"/>
    <w:rsid w:val="00F73E76"/>
    <w:rsid w:val="00F75BF7"/>
    <w:rsid w:val="00F96683"/>
    <w:rsid w:val="00F97194"/>
    <w:rsid w:val="00F97FCD"/>
    <w:rsid w:val="00FA4F34"/>
    <w:rsid w:val="00FA6FCA"/>
    <w:rsid w:val="00FB0854"/>
    <w:rsid w:val="00FB6386"/>
    <w:rsid w:val="00FC2775"/>
    <w:rsid w:val="00FC7FF4"/>
    <w:rsid w:val="00FD7934"/>
    <w:rsid w:val="00FE3C01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E56FD"/>
  </w:style>
  <w:style w:type="character" w:customStyle="1" w:styleId="NOChar">
    <w:name w:val="NO Char"/>
    <w:link w:val="NO"/>
    <w:qFormat/>
    <w:rsid w:val="00CA60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60F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60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A6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F6BA3-6DE6-4A8F-8AF4-6B4430D302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7F095-1FC1-4994-A908-8595810E0203}">
  <ds:schemaRefs>
    <ds:schemaRef ds:uri="d8762117-8292-4133-b1c7-eab5c6487cfd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9b239327-9e80-40e4-b1b7-4394fed77a33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C34CC0-F32B-4B5C-BA7E-4F2A24287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8</Pages>
  <Words>3512</Words>
  <Characters>20620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24084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Venkatarao Gonuguntla</cp:lastModifiedBy>
  <cp:revision>222</cp:revision>
  <cp:lastPrinted>1899-12-31T23:00:00Z</cp:lastPrinted>
  <dcterms:created xsi:type="dcterms:W3CDTF">2023-08-11T04:23:00Z</dcterms:created>
  <dcterms:modified xsi:type="dcterms:W3CDTF">2023-09-27T20:54:00Z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